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39624" w14:textId="7DD4A697" w:rsidR="006D2C2C" w:rsidRPr="00B266B0" w:rsidRDefault="006D2C2C" w:rsidP="006D2C2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0608B" w:rsidRPr="0040608B">
        <w:rPr>
          <w:bCs/>
          <w:noProof w:val="0"/>
          <w:sz w:val="24"/>
          <w:szCs w:val="24"/>
        </w:rPr>
        <w:t>2401174</w:t>
      </w:r>
    </w:p>
    <w:p w14:paraId="36C3E6CE" w14:textId="4E13781D" w:rsidR="006D2C2C" w:rsidRPr="00465587" w:rsidRDefault="006D2C2C" w:rsidP="006D2C2C">
      <w:pPr>
        <w:pStyle w:val="Header"/>
        <w:tabs>
          <w:tab w:val="right" w:pos="9639"/>
        </w:tabs>
        <w:rPr>
          <w:rFonts w:eastAsia="SimSun"/>
          <w:bCs/>
          <w:sz w:val="24"/>
          <w:szCs w:val="24"/>
          <w:lang w:eastAsia="zh-CN"/>
        </w:rPr>
      </w:pPr>
      <w:r>
        <w:rPr>
          <w:rFonts w:eastAsia="SimSun"/>
          <w:bCs/>
          <w:sz w:val="24"/>
          <w:szCs w:val="24"/>
          <w:lang w:eastAsia="zh-CN"/>
        </w:rPr>
        <w:t>Athens</w:t>
      </w:r>
      <w:r w:rsidRPr="002240E0">
        <w:rPr>
          <w:rFonts w:eastAsia="SimSun"/>
          <w:bCs/>
          <w:sz w:val="24"/>
          <w:szCs w:val="24"/>
          <w:lang w:eastAsia="zh-CN"/>
        </w:rPr>
        <w:t xml:space="preserve">, </w:t>
      </w:r>
      <w:r>
        <w:rPr>
          <w:rFonts w:eastAsia="SimSun"/>
          <w:bCs/>
          <w:sz w:val="24"/>
          <w:szCs w:val="24"/>
          <w:lang w:eastAsia="zh-CN"/>
        </w:rPr>
        <w:t>Greece</w:t>
      </w:r>
      <w:r w:rsidRPr="002240E0">
        <w:rPr>
          <w:rFonts w:eastAsia="SimSun"/>
          <w:bCs/>
          <w:sz w:val="24"/>
          <w:szCs w:val="24"/>
          <w:lang w:eastAsia="zh-CN"/>
        </w:rPr>
        <w:t xml:space="preserve">, </w:t>
      </w:r>
      <w:r>
        <w:rPr>
          <w:rFonts w:eastAsia="SimSun"/>
          <w:bCs/>
          <w:sz w:val="24"/>
          <w:szCs w:val="24"/>
          <w:lang w:eastAsia="zh-CN"/>
        </w:rPr>
        <w:t xml:space="preserve">26 February </w:t>
      </w:r>
      <w:r w:rsidRPr="002240E0">
        <w:rPr>
          <w:rFonts w:eastAsia="SimSun"/>
          <w:bCs/>
          <w:sz w:val="24"/>
          <w:szCs w:val="24"/>
          <w:lang w:eastAsia="zh-CN"/>
        </w:rPr>
        <w:t xml:space="preserve">– </w:t>
      </w:r>
      <w:r>
        <w:rPr>
          <w:rFonts w:eastAsia="SimSun"/>
          <w:bCs/>
          <w:sz w:val="24"/>
          <w:szCs w:val="24"/>
          <w:lang w:eastAsia="zh-CN"/>
        </w:rPr>
        <w:t>01</w:t>
      </w:r>
      <w:r w:rsidRPr="002240E0">
        <w:rPr>
          <w:rFonts w:eastAsia="SimSun"/>
          <w:bCs/>
          <w:sz w:val="24"/>
          <w:szCs w:val="24"/>
          <w:lang w:eastAsia="zh-CN"/>
        </w:rPr>
        <w:t xml:space="preserve"> </w:t>
      </w:r>
      <w:r>
        <w:rPr>
          <w:rFonts w:eastAsia="SimSun"/>
          <w:bCs/>
          <w:sz w:val="24"/>
          <w:szCs w:val="24"/>
          <w:lang w:eastAsia="zh-CN"/>
        </w:rPr>
        <w:t>March</w:t>
      </w:r>
      <w:r w:rsidRPr="002240E0">
        <w:rPr>
          <w:rFonts w:eastAsia="SimSun"/>
          <w:bCs/>
          <w:sz w:val="24"/>
          <w:szCs w:val="24"/>
          <w:lang w:eastAsia="zh-CN"/>
        </w:rPr>
        <w:t xml:space="preserve"> 202</w:t>
      </w:r>
      <w:r>
        <w:rPr>
          <w:rFonts w:eastAsia="SimSun"/>
          <w:bCs/>
          <w:sz w:val="24"/>
          <w:szCs w:val="24"/>
          <w:lang w:eastAsia="zh-CN"/>
        </w:rPr>
        <w:t>4</w:t>
      </w:r>
      <w:r>
        <w:rPr>
          <w:rFonts w:eastAsia="SimSun"/>
          <w:noProof w:val="0"/>
          <w:sz w:val="24"/>
          <w:szCs w:val="24"/>
          <w:lang w:eastAsia="zh-CN"/>
        </w:rPr>
        <w:tab/>
      </w:r>
    </w:p>
    <w:p w14:paraId="147A2CE7" w14:textId="77777777" w:rsidR="006D2C2C" w:rsidRPr="00B266B0" w:rsidRDefault="006D2C2C" w:rsidP="006D2C2C">
      <w:pPr>
        <w:pStyle w:val="Header"/>
        <w:rPr>
          <w:bCs/>
          <w:noProof w:val="0"/>
          <w:sz w:val="24"/>
        </w:rPr>
      </w:pPr>
    </w:p>
    <w:p w14:paraId="7BA0AA85" w14:textId="488C8B2F" w:rsidR="0071261A" w:rsidRPr="00465587" w:rsidRDefault="0071261A" w:rsidP="0071261A">
      <w:pPr>
        <w:pStyle w:val="Header"/>
        <w:tabs>
          <w:tab w:val="right" w:pos="9639"/>
        </w:tabs>
        <w:rPr>
          <w:rFonts w:eastAsia="SimSun"/>
          <w:bCs/>
          <w:sz w:val="24"/>
          <w:szCs w:val="24"/>
          <w:lang w:eastAsia="zh-CN"/>
        </w:rPr>
      </w:pPr>
      <w:r>
        <w:rPr>
          <w:rFonts w:eastAsia="SimSun"/>
          <w:noProof w:val="0"/>
          <w:sz w:val="24"/>
          <w:szCs w:val="24"/>
          <w:lang w:eastAsia="zh-CN"/>
        </w:rPr>
        <w:tab/>
      </w:r>
    </w:p>
    <w:p w14:paraId="52AFFA10" w14:textId="060F8EE6" w:rsidR="00AA361C" w:rsidRPr="006731E7" w:rsidRDefault="00AA361C" w:rsidP="00AA361C">
      <w:pPr>
        <w:pStyle w:val="Header"/>
        <w:rPr>
          <w:bCs/>
          <w:noProof w:val="0"/>
          <w:sz w:val="24"/>
        </w:rPr>
      </w:pPr>
    </w:p>
    <w:p w14:paraId="1DE9CF58" w14:textId="77777777" w:rsidR="007A6009" w:rsidRPr="00B266B0" w:rsidRDefault="007A6009" w:rsidP="00AA361C">
      <w:pPr>
        <w:pStyle w:val="Header"/>
        <w:rPr>
          <w:bCs/>
          <w:noProof w:val="0"/>
          <w:sz w:val="24"/>
        </w:rPr>
      </w:pPr>
    </w:p>
    <w:p w14:paraId="4419134D" w14:textId="1AF40C27" w:rsidR="00AA361C" w:rsidRPr="00B266B0" w:rsidRDefault="00AA361C" w:rsidP="00AA361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69D5">
        <w:rPr>
          <w:rFonts w:cs="Arial"/>
          <w:b/>
          <w:bCs/>
          <w:sz w:val="24"/>
        </w:rPr>
        <w:t>7</w:t>
      </w:r>
      <w:r>
        <w:rPr>
          <w:rFonts w:cs="Arial"/>
          <w:b/>
          <w:bCs/>
          <w:sz w:val="24"/>
          <w:lang w:eastAsia="ja-JP"/>
        </w:rPr>
        <w:t>.11.</w:t>
      </w:r>
      <w:r w:rsidR="00990368">
        <w:rPr>
          <w:rFonts w:cs="Arial"/>
          <w:b/>
          <w:bCs/>
          <w:sz w:val="24"/>
          <w:lang w:eastAsia="ja-JP"/>
        </w:rPr>
        <w:t>1</w:t>
      </w:r>
    </w:p>
    <w:p w14:paraId="1106427F" w14:textId="77777777" w:rsidR="00AA361C" w:rsidRPr="00B266B0" w:rsidRDefault="00AA361C" w:rsidP="00AA361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831CD97" w14:textId="2EC6D311" w:rsidR="00AA361C" w:rsidRDefault="00AA361C" w:rsidP="00AA36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31089554"/>
      <w:proofErr w:type="spellStart"/>
      <w:r w:rsidR="006D2C2C">
        <w:rPr>
          <w:rFonts w:ascii="Arial" w:hAnsi="Arial" w:cs="Arial"/>
          <w:b/>
          <w:bCs/>
          <w:sz w:val="24"/>
        </w:rPr>
        <w:t>eDRX</w:t>
      </w:r>
      <w:proofErr w:type="spellEnd"/>
      <w:r w:rsidR="006D2C2C">
        <w:rPr>
          <w:rFonts w:ascii="Arial" w:hAnsi="Arial" w:cs="Arial"/>
          <w:b/>
          <w:bCs/>
          <w:sz w:val="24"/>
        </w:rPr>
        <w:t xml:space="preserve"> and MICO handling for MBS reception</w:t>
      </w:r>
    </w:p>
    <w:bookmarkEnd w:id="0"/>
    <w:p w14:paraId="69A8F052" w14:textId="77777777" w:rsidR="00AA361C" w:rsidRPr="00B266B0" w:rsidRDefault="00AA361C" w:rsidP="00AA361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NR_MBS_enh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11186B29" w14:textId="77777777" w:rsidR="00AA361C" w:rsidRPr="00B266B0" w:rsidRDefault="00AA361C" w:rsidP="00AA361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3C35EE9" w14:textId="226FA11A" w:rsidR="00DD12A2" w:rsidRPr="00AE44D2" w:rsidRDefault="00AA361C" w:rsidP="006D2C2C">
      <w:pPr>
        <w:pStyle w:val="Heading1"/>
      </w:pPr>
      <w:r w:rsidRPr="006E13D1">
        <w:t>1</w:t>
      </w:r>
      <w:r w:rsidRPr="006E13D1">
        <w:tab/>
      </w:r>
      <w:r w:rsidR="00DE5724" w:rsidRPr="006E13D1">
        <w:tab/>
      </w:r>
      <w:r w:rsidR="007B4A80">
        <w:t xml:space="preserve">MICO and </w:t>
      </w:r>
      <w:proofErr w:type="spellStart"/>
      <w:r w:rsidR="007B4A80">
        <w:t>eDRX</w:t>
      </w:r>
      <w:proofErr w:type="spellEnd"/>
      <w:r w:rsidR="007B4A80">
        <w:t xml:space="preserve"> handling for MBS </w:t>
      </w:r>
      <w:proofErr w:type="gramStart"/>
      <w:r w:rsidR="007B4A80">
        <w:t>reception</w:t>
      </w:r>
      <w:proofErr w:type="gramEnd"/>
    </w:p>
    <w:p w14:paraId="494396FF" w14:textId="0BBEA1BF" w:rsidR="00614A35" w:rsidRPr="007B4A80" w:rsidRDefault="007B4A80" w:rsidP="00614A35">
      <w:r>
        <w:t>I</w:t>
      </w:r>
      <w:r w:rsidR="00614A35" w:rsidRPr="007B4A80">
        <w:t xml:space="preserve">n CT1 spec (TS 24.501) </w:t>
      </w:r>
      <w:r w:rsidR="00B2096F">
        <w:t xml:space="preserve">one has captured following regarding MICO mode handling and MBS reception (including agreed </w:t>
      </w:r>
      <w:r w:rsidR="00614A35" w:rsidRPr="007B4A80">
        <w:t>CR C1-237875</w:t>
      </w:r>
      <w:r w:rsidR="00B2096F">
        <w:t>)</w:t>
      </w:r>
      <w:r w:rsidR="00614A35" w:rsidRPr="007B4A80">
        <w:t>:</w:t>
      </w:r>
    </w:p>
    <w:p w14:paraId="65034533" w14:textId="77777777" w:rsidR="00614A35" w:rsidRPr="00614A35" w:rsidRDefault="00614A35" w:rsidP="00614A35">
      <w:pPr>
        <w:rPr>
          <w:i/>
          <w:iCs/>
        </w:rPr>
      </w:pPr>
      <w:r w:rsidRPr="00614A35">
        <w:rPr>
          <w:i/>
          <w:iCs/>
        </w:rPr>
        <w:t xml:space="preserve">When MICO mode is activated for a UE that has joined one or more multicast MBS sessions, the UE may deactivate MICO mode and activate the AS layer at </w:t>
      </w:r>
      <w:r w:rsidRPr="00614A35">
        <w:rPr>
          <w:i/>
          <w:iCs/>
          <w:lang w:val="en-US"/>
        </w:rPr>
        <w:t xml:space="preserve">the MBS start time and at any of the scheduled activation times of a </w:t>
      </w:r>
      <w:r w:rsidRPr="00614A35">
        <w:rPr>
          <w:i/>
          <w:iCs/>
        </w:rPr>
        <w:t xml:space="preserve">multicast MBS session, </w:t>
      </w:r>
      <w:bookmarkStart w:id="1" w:name="_Hlk132881212"/>
      <w:r w:rsidRPr="00614A35">
        <w:rPr>
          <w:i/>
          <w:iCs/>
        </w:rPr>
        <w:t xml:space="preserve">if any of those times are available </w:t>
      </w:r>
      <w:bookmarkEnd w:id="1"/>
      <w:r w:rsidRPr="00614A35">
        <w:rPr>
          <w:i/>
          <w:iCs/>
        </w:rPr>
        <w:t xml:space="preserve">as specified in </w:t>
      </w:r>
      <w:r w:rsidRPr="00614A35">
        <w:rPr>
          <w:i/>
          <w:iCs/>
          <w:lang w:val="en-US"/>
        </w:rPr>
        <w:t>3GPP TS 23.247 [53]</w:t>
      </w:r>
      <w:r w:rsidRPr="00614A35">
        <w:rPr>
          <w:i/>
          <w:iCs/>
        </w:rPr>
        <w:t>.</w:t>
      </w:r>
    </w:p>
    <w:p w14:paraId="4982A698" w14:textId="77777777" w:rsidR="00614A35" w:rsidRPr="00614A35" w:rsidRDefault="00614A35" w:rsidP="00614A35">
      <w:pPr>
        <w:rPr>
          <w:i/>
          <w:iCs/>
        </w:rPr>
      </w:pPr>
      <w:r w:rsidRPr="00614A35">
        <w:rPr>
          <w:i/>
          <w:iCs/>
        </w:rPr>
        <w:t xml:space="preserve">When MICO mode is activated for a UE, the UE may deactivate MICO mode and activate the AS layer at </w:t>
      </w:r>
      <w:r w:rsidRPr="00614A35">
        <w:rPr>
          <w:i/>
          <w:iCs/>
          <w:lang w:val="en-US"/>
        </w:rPr>
        <w:t xml:space="preserve">the broadcast start time and at any of the scheduled broadcast activation times of a </w:t>
      </w:r>
      <w:r w:rsidRPr="00614A35">
        <w:rPr>
          <w:i/>
          <w:iCs/>
        </w:rPr>
        <w:t xml:space="preserve">broadcast MBS session if any of those times are available as specified in </w:t>
      </w:r>
      <w:r w:rsidRPr="00614A35">
        <w:rPr>
          <w:i/>
          <w:iCs/>
          <w:lang w:val="en-US"/>
        </w:rPr>
        <w:t>3GPP TS 23.247 [53].</w:t>
      </w:r>
    </w:p>
    <w:p w14:paraId="343DF2BB" w14:textId="77777777" w:rsidR="00614A35" w:rsidRPr="00614A35" w:rsidRDefault="00614A35" w:rsidP="00614A35">
      <w:pPr>
        <w:ind w:left="1135" w:hanging="851"/>
        <w:rPr>
          <w:i/>
          <w:iCs/>
        </w:rPr>
      </w:pPr>
      <w:r w:rsidRPr="00614A35">
        <w:rPr>
          <w:i/>
          <w:iCs/>
        </w:rPr>
        <w:t xml:space="preserve">NOTE 3:  The UE can obtain via the service announcement an MBS start time, a sequence of scheduled activation times (e.g. a first time and a periodicity) or both, of a multicast MBS session as described in </w:t>
      </w:r>
      <w:r w:rsidRPr="00614A35">
        <w:rPr>
          <w:i/>
          <w:iCs/>
          <w:lang w:val="en-US"/>
        </w:rPr>
        <w:t>3GPP TS 23.247 [53]</w:t>
      </w:r>
      <w:r w:rsidRPr="00614A35">
        <w:rPr>
          <w:i/>
          <w:iCs/>
        </w:rPr>
        <w:t xml:space="preserve">, which is out of scope of this specification. Similarly, the UE can obtain via the service announcement a </w:t>
      </w:r>
      <w:r w:rsidRPr="00614A35">
        <w:rPr>
          <w:i/>
          <w:iCs/>
          <w:lang w:val="en-US"/>
        </w:rPr>
        <w:t>broadcast</w:t>
      </w:r>
      <w:r w:rsidRPr="00614A35">
        <w:rPr>
          <w:i/>
          <w:iCs/>
        </w:rPr>
        <w:t xml:space="preserve"> start time, a sequence of scheduled </w:t>
      </w:r>
      <w:r w:rsidRPr="00614A35">
        <w:rPr>
          <w:i/>
          <w:iCs/>
          <w:lang w:val="en-US"/>
        </w:rPr>
        <w:t>broadcast</w:t>
      </w:r>
      <w:r w:rsidRPr="00614A35">
        <w:rPr>
          <w:i/>
          <w:iCs/>
        </w:rPr>
        <w:t xml:space="preserve"> activation times (e.g. a first time and a periodicity) or both, of a </w:t>
      </w:r>
      <w:r w:rsidRPr="00614A35">
        <w:rPr>
          <w:i/>
          <w:iCs/>
          <w:lang w:val="en-US"/>
        </w:rPr>
        <w:t>broadcast</w:t>
      </w:r>
      <w:r w:rsidRPr="00614A35">
        <w:rPr>
          <w:i/>
          <w:iCs/>
        </w:rPr>
        <w:t xml:space="preserve"> MBS session as described in </w:t>
      </w:r>
      <w:r w:rsidRPr="00614A35">
        <w:rPr>
          <w:i/>
          <w:iCs/>
          <w:lang w:val="en-US"/>
        </w:rPr>
        <w:t>3GPP TS 23.247 [53]</w:t>
      </w:r>
      <w:r w:rsidRPr="00614A35">
        <w:rPr>
          <w:i/>
          <w:iCs/>
        </w:rPr>
        <w:t>, which is out of scope of this specification.</w:t>
      </w:r>
    </w:p>
    <w:p w14:paraId="4795BDC9" w14:textId="77777777" w:rsidR="00614A35" w:rsidRPr="00614A35" w:rsidRDefault="00614A35" w:rsidP="00614A35">
      <w:pPr>
        <w:ind w:left="1135" w:hanging="851"/>
        <w:rPr>
          <w:i/>
          <w:iCs/>
        </w:rPr>
      </w:pPr>
      <w:r w:rsidRPr="00614A35">
        <w:rPr>
          <w:i/>
          <w:iCs/>
        </w:rPr>
        <w:t xml:space="preserve">NOTE 4:  Deactivating MICO mode and activating the AS layer at </w:t>
      </w:r>
      <w:r w:rsidRPr="00614A35">
        <w:rPr>
          <w:i/>
          <w:iCs/>
          <w:lang w:val="en-US"/>
        </w:rPr>
        <w:t xml:space="preserve">the MBS start time and the scheduled multicast activation times of a </w:t>
      </w:r>
      <w:r w:rsidRPr="00614A35">
        <w:rPr>
          <w:i/>
          <w:iCs/>
        </w:rPr>
        <w:t xml:space="preserve">multicast MBS session allows the UE to listen to paging for a multicast MBS session which the has UE joined and to respond to it if received. How long the UE needs to listen to paging is up to UE implementation. Similarly, deactivating MICO mode and activating the AS layer at </w:t>
      </w:r>
      <w:r w:rsidRPr="00614A35">
        <w:rPr>
          <w:i/>
          <w:iCs/>
          <w:lang w:val="en-US"/>
        </w:rPr>
        <w:t>the broadcast start time and the scheduled broadcast activation times of a broadcast</w:t>
      </w:r>
      <w:r w:rsidRPr="00614A35">
        <w:rPr>
          <w:i/>
          <w:iCs/>
        </w:rPr>
        <w:t xml:space="preserve"> MBS session allows the UE to acquire the traffic of the </w:t>
      </w:r>
      <w:r w:rsidRPr="00614A35">
        <w:rPr>
          <w:i/>
          <w:iCs/>
          <w:lang w:val="en-US"/>
        </w:rPr>
        <w:t>broadcast</w:t>
      </w:r>
      <w:r w:rsidRPr="00614A35">
        <w:rPr>
          <w:i/>
          <w:iCs/>
        </w:rPr>
        <w:t xml:space="preserve"> MBS session.</w:t>
      </w:r>
    </w:p>
    <w:p w14:paraId="120F4EBE" w14:textId="1F2C2005" w:rsidR="00DD12A2" w:rsidRDefault="00B2096F" w:rsidP="00DD12A2">
      <w:pPr>
        <w:rPr>
          <w:lang w:val="en-US" w:eastAsia="en-GB"/>
        </w:rPr>
      </w:pPr>
      <w:r>
        <w:rPr>
          <w:lang w:val="en-US" w:eastAsia="en-GB"/>
        </w:rPr>
        <w:t xml:space="preserve">So far MICO mode has been transparent from RAN2 point of view and similar </w:t>
      </w:r>
      <w:proofErr w:type="spellStart"/>
      <w:r>
        <w:rPr>
          <w:lang w:val="en-US" w:eastAsia="en-GB"/>
        </w:rPr>
        <w:t>behaviour</w:t>
      </w:r>
      <w:proofErr w:type="spellEnd"/>
      <w:r>
        <w:rPr>
          <w:lang w:val="en-US" w:eastAsia="en-GB"/>
        </w:rPr>
        <w:t xml:space="preserve"> seems to be applicable also for release 18</w:t>
      </w:r>
      <w:r w:rsidR="00050837">
        <w:rPr>
          <w:lang w:val="en-US" w:eastAsia="en-GB"/>
        </w:rPr>
        <w:t xml:space="preserve"> i.e. upper layers may activate MICO mode based on upper layer defined for multicast “</w:t>
      </w:r>
      <w:r w:rsidR="00050837" w:rsidRPr="00614A35">
        <w:rPr>
          <w:i/>
          <w:iCs/>
          <w:lang w:val="en-US"/>
        </w:rPr>
        <w:t xml:space="preserve">MBS start time and at any of the scheduled activation times of a </w:t>
      </w:r>
      <w:r w:rsidR="00050837" w:rsidRPr="00614A35">
        <w:rPr>
          <w:i/>
          <w:iCs/>
        </w:rPr>
        <w:t>multicast MBS session</w:t>
      </w:r>
      <w:r w:rsidR="00050837">
        <w:rPr>
          <w:lang w:val="en-US" w:eastAsia="en-GB"/>
        </w:rPr>
        <w:t>” as well as for broadcast “</w:t>
      </w:r>
      <w:r w:rsidR="00050837" w:rsidRPr="00614A35">
        <w:rPr>
          <w:i/>
          <w:iCs/>
          <w:lang w:val="en-US"/>
        </w:rPr>
        <w:t xml:space="preserve">the broadcast start time and at any of the scheduled broadcast activation times of a </w:t>
      </w:r>
      <w:r w:rsidR="00050837" w:rsidRPr="00614A35">
        <w:rPr>
          <w:i/>
          <w:iCs/>
        </w:rPr>
        <w:t>broadcast MBS session</w:t>
      </w:r>
      <w:r w:rsidR="00050837">
        <w:rPr>
          <w:lang w:val="en-US" w:eastAsia="en-GB"/>
        </w:rPr>
        <w:t>”.</w:t>
      </w:r>
    </w:p>
    <w:p w14:paraId="5EECAC67" w14:textId="15C68E72" w:rsidR="00050837" w:rsidRDefault="00050837" w:rsidP="00DD12A2">
      <w:pPr>
        <w:rPr>
          <w:lang w:val="en-US" w:eastAsia="en-GB"/>
        </w:rPr>
      </w:pPr>
      <w:r>
        <w:rPr>
          <w:b/>
          <w:bCs/>
          <w:lang w:val="en-US" w:eastAsia="en-GB"/>
        </w:rPr>
        <w:t>Observation</w:t>
      </w:r>
      <w:r w:rsidR="00A1417C">
        <w:rPr>
          <w:b/>
          <w:bCs/>
          <w:lang w:val="en-US" w:eastAsia="en-GB"/>
        </w:rPr>
        <w:t xml:space="preserve"> 1</w:t>
      </w:r>
      <w:r>
        <w:rPr>
          <w:b/>
          <w:bCs/>
          <w:lang w:val="en-US" w:eastAsia="en-GB"/>
        </w:rPr>
        <w:t xml:space="preserve">: </w:t>
      </w:r>
      <w:r>
        <w:rPr>
          <w:lang w:val="en-US" w:eastAsia="en-GB"/>
        </w:rPr>
        <w:t>Upper layers may activate/deactivate MICO mode based on MBS/broadcast start time / scheduled activation times.</w:t>
      </w:r>
    </w:p>
    <w:p w14:paraId="07C906C4" w14:textId="0253A70E" w:rsidR="00050837" w:rsidRDefault="00B51F9D" w:rsidP="00DD12A2">
      <w:pPr>
        <w:rPr>
          <w:lang w:val="en-US" w:eastAsia="en-GB"/>
        </w:rPr>
      </w:pPr>
      <w:r>
        <w:rPr>
          <w:lang w:val="en-US" w:eastAsia="en-GB"/>
        </w:rPr>
        <w:t>Currently in 38.304 we have written for MICO mode:</w:t>
      </w:r>
    </w:p>
    <w:p w14:paraId="457E9469" w14:textId="41B04580" w:rsidR="00DD12A2" w:rsidRDefault="00F12CC5" w:rsidP="00DD12A2">
      <w:pPr>
        <w:rPr>
          <w:lang w:val="en-US" w:eastAsia="en-GB"/>
        </w:rPr>
      </w:pPr>
      <w:r w:rsidRPr="00F12CC5">
        <w:rPr>
          <w:noProof/>
          <w:lang w:val="en-US" w:eastAsia="en-GB"/>
        </w:rPr>
        <w:drawing>
          <wp:inline distT="0" distB="0" distL="0" distR="0" wp14:anchorId="30DE9B21" wp14:editId="5E03E01E">
            <wp:extent cx="6122035" cy="1274445"/>
            <wp:effectExtent l="0" t="0" r="0" b="1905"/>
            <wp:docPr id="129473157" name="Picture 129473157"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73157" name="Picture 1" descr="A close-up of a text&#10;&#10;Description automatically generated"/>
                    <pic:cNvPicPr/>
                  </pic:nvPicPr>
                  <pic:blipFill>
                    <a:blip r:embed="rId8"/>
                    <a:stretch>
                      <a:fillRect/>
                    </a:stretch>
                  </pic:blipFill>
                  <pic:spPr>
                    <a:xfrm>
                      <a:off x="0" y="0"/>
                      <a:ext cx="6122035" cy="1274445"/>
                    </a:xfrm>
                    <a:prstGeom prst="rect">
                      <a:avLst/>
                    </a:prstGeom>
                  </pic:spPr>
                </pic:pic>
              </a:graphicData>
            </a:graphic>
          </wp:inline>
        </w:drawing>
      </w:r>
    </w:p>
    <w:p w14:paraId="68D3A9CF" w14:textId="7D5373CB" w:rsidR="000E65E9" w:rsidRDefault="00BB36C8" w:rsidP="00DD12A2">
      <w:pPr>
        <w:rPr>
          <w:lang w:val="en-US" w:eastAsia="en-GB"/>
        </w:rPr>
      </w:pPr>
      <w:r>
        <w:rPr>
          <w:b/>
          <w:bCs/>
          <w:lang w:val="en-US" w:eastAsia="en-GB"/>
        </w:rPr>
        <w:lastRenderedPageBreak/>
        <w:t>Observation</w:t>
      </w:r>
      <w:r w:rsidR="00A1417C">
        <w:rPr>
          <w:b/>
          <w:bCs/>
          <w:lang w:val="en-US" w:eastAsia="en-GB"/>
        </w:rPr>
        <w:t xml:space="preserve"> </w:t>
      </w:r>
      <w:r w:rsidR="007D22A8">
        <w:rPr>
          <w:b/>
          <w:bCs/>
          <w:lang w:val="en-US" w:eastAsia="en-GB"/>
        </w:rPr>
        <w:t>2</w:t>
      </w:r>
      <w:r>
        <w:rPr>
          <w:b/>
          <w:bCs/>
          <w:lang w:val="en-US" w:eastAsia="en-GB"/>
        </w:rPr>
        <w:t xml:space="preserve">: </w:t>
      </w:r>
      <w:r>
        <w:rPr>
          <w:lang w:val="en-US" w:eastAsia="en-GB"/>
        </w:rPr>
        <w:t xml:space="preserve">UE will perform all idle mode tasks while not in MICO </w:t>
      </w:r>
      <w:proofErr w:type="gramStart"/>
      <w:r>
        <w:rPr>
          <w:lang w:val="en-US" w:eastAsia="en-GB"/>
        </w:rPr>
        <w:t>mode  i.e.</w:t>
      </w:r>
      <w:proofErr w:type="gramEnd"/>
      <w:r>
        <w:rPr>
          <w:lang w:val="en-US" w:eastAsia="en-GB"/>
        </w:rPr>
        <w:t xml:space="preserve"> UE follows general 38.304 UE </w:t>
      </w:r>
      <w:proofErr w:type="spellStart"/>
      <w:r>
        <w:rPr>
          <w:lang w:val="en-US" w:eastAsia="en-GB"/>
        </w:rPr>
        <w:t>behaviour</w:t>
      </w:r>
      <w:proofErr w:type="spellEnd"/>
      <w:r>
        <w:rPr>
          <w:lang w:val="en-US" w:eastAsia="en-GB"/>
        </w:rPr>
        <w:t xml:space="preserve"> e.g. reselection/paging reception etc..</w:t>
      </w:r>
    </w:p>
    <w:p w14:paraId="710A9FD0" w14:textId="52A3A4AE" w:rsidR="00D003BB" w:rsidRDefault="002C16D1" w:rsidP="00266843">
      <w:pPr>
        <w:spacing w:after="0"/>
        <w:rPr>
          <w:lang w:val="en-US" w:eastAsia="en-GB"/>
        </w:rPr>
      </w:pPr>
      <w:r>
        <w:rPr>
          <w:lang w:val="en-US" w:eastAsia="en-GB"/>
        </w:rPr>
        <w:t xml:space="preserve">As UE can also operate in </w:t>
      </w:r>
      <w:proofErr w:type="spellStart"/>
      <w:r>
        <w:rPr>
          <w:lang w:val="en-US" w:eastAsia="en-GB"/>
        </w:rPr>
        <w:t>eDRX</w:t>
      </w:r>
      <w:proofErr w:type="spellEnd"/>
      <w:r>
        <w:rPr>
          <w:lang w:val="en-US" w:eastAsia="en-GB"/>
        </w:rPr>
        <w:t xml:space="preserve"> mode while performing idle mode tasks it is questionable how could UE then receive group paging – thus it seems logical that UE should be following regular paging reception instead</w:t>
      </w:r>
      <w:r w:rsidR="00DD405B">
        <w:rPr>
          <w:lang w:val="en-US" w:eastAsia="en-GB"/>
        </w:rPr>
        <w:t xml:space="preserve"> </w:t>
      </w:r>
      <w:proofErr w:type="gramStart"/>
      <w:r w:rsidR="00DD405B">
        <w:rPr>
          <w:lang w:val="en-US" w:eastAsia="en-GB"/>
        </w:rPr>
        <w:t>in order to</w:t>
      </w:r>
      <w:proofErr w:type="gramEnd"/>
      <w:r w:rsidR="00DD405B">
        <w:rPr>
          <w:lang w:val="en-US" w:eastAsia="en-GB"/>
        </w:rPr>
        <w:t xml:space="preserve"> receive group paging.</w:t>
      </w:r>
      <w:r w:rsidR="00E2520F">
        <w:rPr>
          <w:lang w:val="en-US" w:eastAsia="en-GB"/>
        </w:rPr>
        <w:t xml:space="preserve"> In fact in the C1-</w:t>
      </w:r>
      <w:r w:rsidR="00E6477E">
        <w:rPr>
          <w:lang w:val="en-US" w:eastAsia="en-GB"/>
        </w:rPr>
        <w:t xml:space="preserve">239659 document CT1 agreed corresponding change and also indicated this in their LS to RAN2 in </w:t>
      </w:r>
      <w:hyperlink r:id="rId9" w:tgtFrame="_blank" w:history="1">
        <w:r w:rsidR="00295B8A" w:rsidRPr="005802DF">
          <w:rPr>
            <w:lang w:val="en-US" w:eastAsia="en-GB"/>
          </w:rPr>
          <w:t>R2-2400006</w:t>
        </w:r>
      </w:hyperlink>
      <w:hyperlink r:id="rId10" w:tgtFrame="_blank" w:history="1"/>
      <w:r w:rsidR="00EE6B69">
        <w:rPr>
          <w:lang w:val="en-US" w:eastAsia="en-GB"/>
        </w:rPr>
        <w:tab/>
      </w:r>
      <w:r w:rsidR="000A457E" w:rsidDel="000A457E">
        <w:rPr>
          <w:lang w:val="en-US" w:eastAsia="en-GB"/>
        </w:rPr>
        <w:t xml:space="preserve"> </w:t>
      </w:r>
      <w:r w:rsidR="000A457E">
        <w:rPr>
          <w:lang w:val="en-US" w:eastAsia="en-GB"/>
        </w:rPr>
        <w:t>:</w:t>
      </w:r>
    </w:p>
    <w:p w14:paraId="1BF996CE" w14:textId="2C937E84" w:rsidR="00D003BB" w:rsidRDefault="00D003BB" w:rsidP="00266843">
      <w:pPr>
        <w:spacing w:after="0"/>
        <w:rPr>
          <w:lang w:val="en-US" w:eastAsia="en-GB"/>
        </w:rPr>
      </w:pPr>
      <w:r w:rsidRPr="00D003BB">
        <w:rPr>
          <w:noProof/>
          <w:lang w:val="en-US" w:eastAsia="en-GB"/>
        </w:rPr>
        <w:drawing>
          <wp:inline distT="0" distB="0" distL="0" distR="0" wp14:anchorId="31696B04" wp14:editId="6408E54B">
            <wp:extent cx="6122035" cy="1776730"/>
            <wp:effectExtent l="0" t="0" r="0" b="0"/>
            <wp:docPr id="105970543"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70543" name="Picture 1" descr="A close-up of a document&#10;&#10;Description automatically generated"/>
                    <pic:cNvPicPr/>
                  </pic:nvPicPr>
                  <pic:blipFill>
                    <a:blip r:embed="rId11"/>
                    <a:stretch>
                      <a:fillRect/>
                    </a:stretch>
                  </pic:blipFill>
                  <pic:spPr>
                    <a:xfrm>
                      <a:off x="0" y="0"/>
                      <a:ext cx="6122035" cy="1776730"/>
                    </a:xfrm>
                    <a:prstGeom prst="rect">
                      <a:avLst/>
                    </a:prstGeom>
                  </pic:spPr>
                </pic:pic>
              </a:graphicData>
            </a:graphic>
          </wp:inline>
        </w:drawing>
      </w:r>
    </w:p>
    <w:p w14:paraId="24104B99" w14:textId="30D8F975" w:rsidR="00DD12A2" w:rsidRDefault="00BE11D7" w:rsidP="00A16563">
      <w:pPr>
        <w:spacing w:after="0"/>
        <w:rPr>
          <w:lang w:val="en-US" w:eastAsia="en-GB"/>
        </w:rPr>
      </w:pPr>
      <w:proofErr w:type="gramStart"/>
      <w:r>
        <w:rPr>
          <w:lang w:val="en-US" w:eastAsia="en-GB"/>
        </w:rPr>
        <w:t>So</w:t>
      </w:r>
      <w:proofErr w:type="gramEnd"/>
      <w:r>
        <w:rPr>
          <w:lang w:val="en-US" w:eastAsia="en-GB"/>
        </w:rPr>
        <w:t xml:space="preserve"> we propose to capture in </w:t>
      </w:r>
      <w:proofErr w:type="spellStart"/>
      <w:r>
        <w:rPr>
          <w:lang w:val="en-US" w:eastAsia="en-GB"/>
        </w:rPr>
        <w:t>eDRX</w:t>
      </w:r>
      <w:proofErr w:type="spellEnd"/>
      <w:r>
        <w:rPr>
          <w:lang w:val="en-US" w:eastAsia="en-GB"/>
        </w:rPr>
        <w:t xml:space="preserve"> section </w:t>
      </w:r>
      <w:r w:rsidR="00056C51">
        <w:rPr>
          <w:lang w:val="en-US" w:eastAsia="en-GB"/>
        </w:rPr>
        <w:t xml:space="preserve">7.4 </w:t>
      </w:r>
      <w:r>
        <w:rPr>
          <w:lang w:val="en-US" w:eastAsia="en-GB"/>
        </w:rPr>
        <w:t>of 38.304 following text to clarify this:</w:t>
      </w:r>
    </w:p>
    <w:p w14:paraId="5ABFDE33" w14:textId="0E93C14D" w:rsidR="00BE11D7" w:rsidRPr="00DD12A2" w:rsidRDefault="00056C51" w:rsidP="00867962">
      <w:pPr>
        <w:pBdr>
          <w:left w:val="single" w:sz="4" w:space="4" w:color="auto"/>
        </w:pBdr>
        <w:rPr>
          <w:lang w:val="en-US" w:eastAsia="en-GB"/>
        </w:rPr>
      </w:pPr>
      <w:r>
        <w:t xml:space="preserve">UE shall monitor paging as defined in 7.1 during upper layer configured the start time and/or scheduled activation time(s) (as specified in TS23.247 [21]) even if the UE operates in </w:t>
      </w:r>
      <w:proofErr w:type="spellStart"/>
      <w:proofErr w:type="gramStart"/>
      <w:r>
        <w:t>eDRX</w:t>
      </w:r>
      <w:proofErr w:type="spellEnd"/>
      <w:r w:rsidR="00BE11D7">
        <w:t>”</w:t>
      </w:r>
      <w:proofErr w:type="gramEnd"/>
    </w:p>
    <w:p w14:paraId="23CD81FA" w14:textId="1F82E759" w:rsidR="00867962" w:rsidRDefault="00867962" w:rsidP="00DD12A2">
      <w:pPr>
        <w:rPr>
          <w:lang w:val="en-US"/>
        </w:rPr>
      </w:pPr>
      <w:r>
        <w:rPr>
          <w:lang w:val="en-US"/>
        </w:rPr>
        <w:t xml:space="preserve">Above text should also ensure that </w:t>
      </w:r>
      <w:r w:rsidR="004460C0">
        <w:rPr>
          <w:lang w:val="en-US"/>
        </w:rPr>
        <w:t xml:space="preserve">when not in </w:t>
      </w:r>
      <w:r>
        <w:rPr>
          <w:lang w:val="en-US"/>
        </w:rPr>
        <w:t xml:space="preserve">MICO mode UE will always monitor regular paging even if configured with </w:t>
      </w:r>
      <w:proofErr w:type="spellStart"/>
      <w:r>
        <w:rPr>
          <w:lang w:val="en-US"/>
        </w:rPr>
        <w:t>eDRX</w:t>
      </w:r>
      <w:proofErr w:type="spellEnd"/>
      <w:r>
        <w:rPr>
          <w:lang w:val="en-US"/>
        </w:rPr>
        <w:t>.</w:t>
      </w:r>
    </w:p>
    <w:p w14:paraId="6EB35CA5" w14:textId="7AE7BDC8" w:rsidR="00AA043E" w:rsidRPr="00DD12A2" w:rsidRDefault="00867962" w:rsidP="00AA043E">
      <w:pPr>
        <w:rPr>
          <w:lang w:val="en-US" w:eastAsia="en-GB"/>
        </w:rPr>
      </w:pPr>
      <w:r>
        <w:rPr>
          <w:b/>
          <w:bCs/>
          <w:lang w:val="en-US"/>
        </w:rPr>
        <w:t>Proposal</w:t>
      </w:r>
      <w:r w:rsidR="00A1417C">
        <w:rPr>
          <w:b/>
          <w:bCs/>
          <w:lang w:val="en-US"/>
        </w:rPr>
        <w:t xml:space="preserve"> </w:t>
      </w:r>
      <w:r w:rsidR="00CB4A81">
        <w:rPr>
          <w:b/>
          <w:bCs/>
          <w:lang w:val="en-US"/>
        </w:rPr>
        <w:t>1</w:t>
      </w:r>
      <w:r>
        <w:rPr>
          <w:b/>
          <w:bCs/>
          <w:lang w:val="en-US"/>
        </w:rPr>
        <w:t xml:space="preserve">: </w:t>
      </w:r>
      <w:r>
        <w:rPr>
          <w:lang w:val="en-US"/>
        </w:rPr>
        <w:t xml:space="preserve">In order to ensure UE monitors multicast paging correctly </w:t>
      </w:r>
      <w:r w:rsidR="00AA043E">
        <w:rPr>
          <w:lang w:val="en-US"/>
        </w:rPr>
        <w:t xml:space="preserve">it is sufficient to capture proposed text in the 7.4 </w:t>
      </w:r>
      <w:proofErr w:type="gramStart"/>
      <w:r w:rsidR="00AA043E">
        <w:rPr>
          <w:lang w:val="en-US"/>
        </w:rPr>
        <w:t>section:</w:t>
      </w:r>
      <w:r w:rsidR="00AA043E">
        <w:t>UE</w:t>
      </w:r>
      <w:proofErr w:type="gramEnd"/>
      <w:r w:rsidR="00AA043E">
        <w:t xml:space="preserve"> shall monitor paging as defined in 7.1 during upper layer configured the start time and/or scheduled activation time(s) (as specified in TS23.247 [21]) even if the UE operates in </w:t>
      </w:r>
      <w:proofErr w:type="spellStart"/>
      <w:r w:rsidR="00AA043E">
        <w:t>eDRX</w:t>
      </w:r>
      <w:proofErr w:type="spellEnd"/>
      <w:r w:rsidR="00AA043E">
        <w:t>”</w:t>
      </w:r>
    </w:p>
    <w:p w14:paraId="2031030D" w14:textId="492239AA" w:rsidR="00DD12A2" w:rsidRDefault="00867962" w:rsidP="00DD12A2">
      <w:pPr>
        <w:rPr>
          <w:lang w:val="en-US"/>
        </w:rPr>
      </w:pPr>
      <w:proofErr w:type="gramStart"/>
      <w:r>
        <w:rPr>
          <w:lang w:val="en-US"/>
        </w:rPr>
        <w:t>Additionally</w:t>
      </w:r>
      <w:proofErr w:type="gramEnd"/>
      <w:r>
        <w:rPr>
          <w:lang w:val="en-US"/>
        </w:rPr>
        <w:t xml:space="preserve"> </w:t>
      </w:r>
      <w:r w:rsidR="00AA043E">
        <w:rPr>
          <w:lang w:val="en-US"/>
        </w:rPr>
        <w:t xml:space="preserve">UE should receive broadcast services during above mentioned </w:t>
      </w:r>
      <w:r w:rsidR="003F2E0F">
        <w:rPr>
          <w:lang w:val="en-US"/>
        </w:rPr>
        <w:t xml:space="preserve">activation/start times. </w:t>
      </w:r>
      <w:r w:rsidR="00D718A1">
        <w:rPr>
          <w:lang w:val="en-US"/>
        </w:rPr>
        <w:t xml:space="preserve">Without RAN having knowledge of the </w:t>
      </w:r>
      <w:r w:rsidR="00856610">
        <w:rPr>
          <w:lang w:val="en-US"/>
        </w:rPr>
        <w:t xml:space="preserve">starting/stopping times </w:t>
      </w:r>
      <w:r w:rsidR="00B176A2">
        <w:rPr>
          <w:lang w:val="en-US"/>
        </w:rPr>
        <w:t xml:space="preserve">there is no way to perform this.  One could leave this to internal UE implementation but normally we try to specify such </w:t>
      </w:r>
      <w:proofErr w:type="spellStart"/>
      <w:proofErr w:type="gramStart"/>
      <w:r w:rsidR="00B176A2">
        <w:rPr>
          <w:lang w:val="en-US"/>
        </w:rPr>
        <w:t>a</w:t>
      </w:r>
      <w:proofErr w:type="spellEnd"/>
      <w:proofErr w:type="gramEnd"/>
      <w:r w:rsidR="00B176A2">
        <w:rPr>
          <w:lang w:val="en-US"/>
        </w:rPr>
        <w:t xml:space="preserve"> important interactions between NAS and AS</w:t>
      </w:r>
      <w:r w:rsidR="009C3EAF">
        <w:rPr>
          <w:lang w:val="en-US"/>
        </w:rPr>
        <w:t xml:space="preserve"> thus w</w:t>
      </w:r>
      <w:r w:rsidR="00DF5955">
        <w:rPr>
          <w:lang w:val="en-US"/>
        </w:rPr>
        <w:t xml:space="preserve">e would consider that likely a NOTE would be sufficient to clarify this e.g. in the </w:t>
      </w:r>
    </w:p>
    <w:p w14:paraId="29252C9C" w14:textId="37F940CD" w:rsidR="00DF5955" w:rsidRPr="00DD12A2" w:rsidRDefault="00DF5955" w:rsidP="00DF5955">
      <w:pPr>
        <w:rPr>
          <w:lang w:val="en-US" w:eastAsia="en-GB"/>
        </w:rPr>
      </w:pPr>
      <w:r>
        <w:rPr>
          <w:b/>
          <w:bCs/>
          <w:lang w:val="en-US"/>
        </w:rPr>
        <w:t>Proposal</w:t>
      </w:r>
      <w:r w:rsidR="00A1417C">
        <w:rPr>
          <w:b/>
          <w:bCs/>
          <w:lang w:val="en-US"/>
        </w:rPr>
        <w:t xml:space="preserve"> 2</w:t>
      </w:r>
      <w:r>
        <w:rPr>
          <w:b/>
          <w:bCs/>
          <w:lang w:val="en-US"/>
        </w:rPr>
        <w:t xml:space="preserve">: </w:t>
      </w:r>
      <w:r>
        <w:rPr>
          <w:lang w:val="en-US"/>
        </w:rPr>
        <w:t xml:space="preserve">In order to ensure UE monitors MBS broadcast correctly while configured in upper layers with MBS broadcast start times/scheduled activation times it is sufficient to capture a NOTE in the </w:t>
      </w:r>
      <w:r w:rsidR="006E7F73">
        <w:rPr>
          <w:lang w:val="en-US"/>
        </w:rPr>
        <w:t>6.2</w:t>
      </w:r>
      <w:r>
        <w:rPr>
          <w:lang w:val="en-US"/>
        </w:rPr>
        <w:t xml:space="preserve"> section:</w:t>
      </w:r>
      <w:r w:rsidR="00F469F7">
        <w:rPr>
          <w:lang w:val="en-US"/>
        </w:rPr>
        <w:t xml:space="preserve"> </w:t>
      </w:r>
      <w:r>
        <w:t xml:space="preserve">UE </w:t>
      </w:r>
      <w:r w:rsidR="00F469F7">
        <w:t xml:space="preserve">performs procedures to receive MBS broadcast session(s) </w:t>
      </w:r>
      <w:r>
        <w:t xml:space="preserve">as defined in </w:t>
      </w:r>
      <w:r w:rsidR="00F469F7">
        <w:t>TS 38.331 [3]</w:t>
      </w:r>
      <w:r w:rsidR="009D1BD3">
        <w:t xml:space="preserve">, </w:t>
      </w:r>
      <w:r w:rsidR="00F469F7">
        <w:t xml:space="preserve">if </w:t>
      </w:r>
      <w:r>
        <w:t>upper layer</w:t>
      </w:r>
      <w:r w:rsidR="00F469F7">
        <w:t xml:space="preserve"> is</w:t>
      </w:r>
      <w:r>
        <w:t xml:space="preserve"> configured the start time and/or scheduled activation time(s) (as specified in TS23.247 [21]) even if the UE operates in </w:t>
      </w:r>
      <w:proofErr w:type="spellStart"/>
      <w:r>
        <w:t>eDRX</w:t>
      </w:r>
      <w:proofErr w:type="spellEnd"/>
      <w:r>
        <w:t>”</w:t>
      </w:r>
      <w:r w:rsidR="00F469F7" w:rsidRPr="00F469F7">
        <w:rPr>
          <w:b/>
          <w:bCs/>
          <w:color w:val="FF0000"/>
          <w:u w:val="single"/>
        </w:rPr>
        <w:t xml:space="preserve"> </w:t>
      </w:r>
    </w:p>
    <w:p w14:paraId="3C06F9E5" w14:textId="77777777" w:rsidR="00DC1461" w:rsidRPr="005405FD" w:rsidRDefault="00DC1461" w:rsidP="00AA361C">
      <w:pPr>
        <w:rPr>
          <w:lang w:val="en-US"/>
        </w:rPr>
      </w:pPr>
    </w:p>
    <w:p w14:paraId="0DB20D82" w14:textId="62F6C667" w:rsidR="00AA361C" w:rsidRPr="006E13D1" w:rsidRDefault="00755106" w:rsidP="00AA361C">
      <w:pPr>
        <w:pStyle w:val="Heading1"/>
      </w:pPr>
      <w:r>
        <w:t>5</w:t>
      </w:r>
      <w:r w:rsidR="00AA361C" w:rsidRPr="006E13D1">
        <w:tab/>
      </w:r>
      <w:r w:rsidR="00AA361C">
        <w:t>Conclusion</w:t>
      </w:r>
    </w:p>
    <w:p w14:paraId="6CD1CD53" w14:textId="39CC3979" w:rsidR="003515C0" w:rsidRDefault="00954CC2" w:rsidP="003515C0">
      <w:pPr>
        <w:rPr>
          <w:lang w:val="en-US"/>
        </w:rPr>
      </w:pPr>
      <w:r>
        <w:rPr>
          <w:lang w:val="en-US"/>
        </w:rPr>
        <w:t xml:space="preserve">In this </w:t>
      </w:r>
      <w:r w:rsidR="002822CB">
        <w:rPr>
          <w:lang w:val="en-US"/>
        </w:rPr>
        <w:t>contribution</w:t>
      </w:r>
      <w:r>
        <w:rPr>
          <w:lang w:val="en-US"/>
        </w:rPr>
        <w:t>, we ha</w:t>
      </w:r>
      <w:r w:rsidR="002822CB">
        <w:rPr>
          <w:lang w:val="en-US"/>
        </w:rPr>
        <w:t>ve</w:t>
      </w:r>
      <w:r>
        <w:rPr>
          <w:lang w:val="en-US"/>
        </w:rPr>
        <w:t xml:space="preserve"> the following observation</w:t>
      </w:r>
      <w:r w:rsidR="006D2C2C">
        <w:rPr>
          <w:lang w:val="en-US"/>
        </w:rPr>
        <w:t>s and proposals:</w:t>
      </w:r>
    </w:p>
    <w:p w14:paraId="541D52BC" w14:textId="77777777" w:rsidR="00CB4A81" w:rsidRPr="00DD12A2" w:rsidRDefault="00CB4A81" w:rsidP="00CB4A81">
      <w:pPr>
        <w:rPr>
          <w:lang w:val="en-US" w:eastAsia="en-GB"/>
        </w:rPr>
      </w:pPr>
      <w:r>
        <w:rPr>
          <w:b/>
          <w:bCs/>
          <w:lang w:val="en-US"/>
        </w:rPr>
        <w:t xml:space="preserve">Proposal 1: </w:t>
      </w:r>
      <w:r>
        <w:rPr>
          <w:lang w:val="en-US"/>
        </w:rPr>
        <w:t xml:space="preserve">In order to ensure UE monitors multicast paging correctly it is sufficient to capture proposed text in the 7.4 </w:t>
      </w:r>
      <w:proofErr w:type="gramStart"/>
      <w:r>
        <w:rPr>
          <w:lang w:val="en-US"/>
        </w:rPr>
        <w:t>section:</w:t>
      </w:r>
      <w:r>
        <w:t>UE</w:t>
      </w:r>
      <w:proofErr w:type="gramEnd"/>
      <w:r>
        <w:t xml:space="preserve"> shall monitor paging as defined in 7.1 during upper layer configured the start time and/or scheduled activation time(s) (as specified in TS23.247 [21]) even if the UE operates in </w:t>
      </w:r>
      <w:proofErr w:type="spellStart"/>
      <w:r>
        <w:t>eDRX</w:t>
      </w:r>
      <w:proofErr w:type="spellEnd"/>
      <w:r>
        <w:t>”</w:t>
      </w:r>
    </w:p>
    <w:p w14:paraId="724F33A3" w14:textId="49654CAB" w:rsidR="00CB4A81" w:rsidRPr="00DD12A2" w:rsidRDefault="00CB4A81" w:rsidP="00CB4A81">
      <w:pPr>
        <w:rPr>
          <w:lang w:val="en-US" w:eastAsia="en-GB"/>
        </w:rPr>
      </w:pPr>
      <w:r>
        <w:rPr>
          <w:b/>
          <w:bCs/>
          <w:lang w:val="en-US"/>
        </w:rPr>
        <w:t xml:space="preserve">Proposal 2: </w:t>
      </w:r>
      <w:r>
        <w:rPr>
          <w:lang w:val="en-US"/>
        </w:rPr>
        <w:t xml:space="preserve">In order to ensure UE monitors MBS broadcast correctly while configured in upper layers with MBS broadcast start times/scheduled activation times it is sufficient to capture a NOTE in the 6.2 section: </w:t>
      </w:r>
      <w:r>
        <w:t>UE performs procedures to receive MBS broadcast session(s) as defined in TS 38.331 [3]</w:t>
      </w:r>
      <w:r w:rsidR="00D3193E">
        <w:t xml:space="preserve">, </w:t>
      </w:r>
      <w:r>
        <w:t xml:space="preserve">if upper layer is configured the start time and/or scheduled activation time(s) (as specified in TS23.247 [21]) even if the UE operates in </w:t>
      </w:r>
      <w:proofErr w:type="spellStart"/>
      <w:r>
        <w:t>eDRX</w:t>
      </w:r>
      <w:proofErr w:type="spellEnd"/>
      <w:r>
        <w:t>”</w:t>
      </w:r>
      <w:r w:rsidRPr="00F469F7">
        <w:rPr>
          <w:b/>
          <w:bCs/>
          <w:color w:val="FF0000"/>
          <w:u w:val="single"/>
        </w:rPr>
        <w:t xml:space="preserve"> </w:t>
      </w:r>
    </w:p>
    <w:p w14:paraId="53A18FD4" w14:textId="77777777" w:rsidR="00AA361C" w:rsidRPr="00984716" w:rsidRDefault="00AA361C" w:rsidP="00AA361C">
      <w:pPr>
        <w:rPr>
          <w:lang w:val="en-US"/>
        </w:rPr>
      </w:pPr>
    </w:p>
    <w:p w14:paraId="78179646" w14:textId="2CA95408" w:rsidR="00AA361C" w:rsidRDefault="00CB4A81" w:rsidP="00AA361C">
      <w:pPr>
        <w:pStyle w:val="Heading1"/>
      </w:pPr>
      <w:r>
        <w:lastRenderedPageBreak/>
        <w:t xml:space="preserve">Annex: TP for 38.304 for handling </w:t>
      </w:r>
      <w:proofErr w:type="spellStart"/>
      <w:r>
        <w:t>eDRX</w:t>
      </w:r>
      <w:proofErr w:type="spellEnd"/>
      <w:r>
        <w:t xml:space="preserve"> and MICO:</w:t>
      </w:r>
    </w:p>
    <w:p w14:paraId="655DDCD8" w14:textId="77777777" w:rsidR="00CB4A81" w:rsidRPr="009918F1" w:rsidRDefault="00CB4A81" w:rsidP="00CB4A81">
      <w:pPr>
        <w:pStyle w:val="Heading2"/>
        <w:rPr>
          <w:rFonts w:eastAsiaTheme="minorEastAsia"/>
          <w:lang w:eastAsia="zh-CN"/>
        </w:rPr>
      </w:pPr>
      <w:bookmarkStart w:id="2" w:name="_Toc156304189"/>
      <w:r w:rsidRPr="009918F1">
        <w:t>6.2</w:t>
      </w:r>
      <w:r w:rsidRPr="009918F1">
        <w:tab/>
        <w:t>Reception of MBS</w:t>
      </w:r>
      <w:bookmarkEnd w:id="2"/>
    </w:p>
    <w:p w14:paraId="5CEE2D39" w14:textId="77777777" w:rsidR="00CB4A81" w:rsidRPr="009918F1" w:rsidRDefault="00CB4A81" w:rsidP="00CB4A81">
      <w:pPr>
        <w:rPr>
          <w:rFonts w:eastAsia="SimSun"/>
          <w:lang w:eastAsia="zh-CN"/>
        </w:rPr>
      </w:pPr>
      <w:r w:rsidRPr="009918F1">
        <w:rPr>
          <w:lang w:eastAsia="zh-CN"/>
        </w:rPr>
        <w:t xml:space="preserve">A UE receiving or interested to receive MBS </w:t>
      </w:r>
      <w:r w:rsidRPr="009918F1">
        <w:rPr>
          <w:rFonts w:eastAsiaTheme="minorEastAsia"/>
          <w:lang w:eastAsia="zh-CN"/>
        </w:rPr>
        <w:t>broadcast services</w:t>
      </w:r>
      <w:r w:rsidRPr="009918F1">
        <w:rPr>
          <w:lang w:eastAsia="zh-CN"/>
        </w:rPr>
        <w:t xml:space="preserve"> shall apply the MCCH information acquisition procedure as specified in</w:t>
      </w:r>
      <w:r w:rsidRPr="009918F1">
        <w:rPr>
          <w:rFonts w:eastAsiaTheme="minorEastAsia"/>
          <w:lang w:eastAsia="zh-CN"/>
        </w:rPr>
        <w:t xml:space="preserve"> TS 38.331 </w:t>
      </w:r>
      <w:r w:rsidRPr="009918F1">
        <w:rPr>
          <w:lang w:eastAsia="zh-CN"/>
        </w:rPr>
        <w:t>[3] to receive the MCCH information. A UE interested to receive MBS</w:t>
      </w:r>
      <w:r w:rsidRPr="009918F1">
        <w:t xml:space="preserve"> </w:t>
      </w:r>
      <w:r w:rsidRPr="009918F1">
        <w:rPr>
          <w:lang w:eastAsia="zh-CN"/>
        </w:rPr>
        <w:t>broadcast services identifies if a service that it is interested to receive is started or ongoing by receiving the MCCH information, and then receives a MTCH</w:t>
      </w:r>
      <w:r w:rsidRPr="009918F1">
        <w:rPr>
          <w:rFonts w:eastAsiaTheme="minorEastAsia"/>
          <w:lang w:eastAsia="zh-CN"/>
        </w:rPr>
        <w:t>(s)</w:t>
      </w:r>
      <w:r w:rsidRPr="009918F1">
        <w:rPr>
          <w:lang w:eastAsia="zh-CN"/>
        </w:rPr>
        <w:t xml:space="preserve"> configured using </w:t>
      </w:r>
      <w:r w:rsidRPr="009918F1">
        <w:rPr>
          <w:rFonts w:eastAsiaTheme="minorEastAsia"/>
          <w:lang w:eastAsia="zh-CN"/>
        </w:rPr>
        <w:t xml:space="preserve">the </w:t>
      </w:r>
      <w:r w:rsidRPr="009918F1">
        <w:rPr>
          <w:lang w:eastAsia="zh-CN"/>
        </w:rPr>
        <w:t xml:space="preserve">Broadcast MRB establishment procedure </w:t>
      </w:r>
      <w:r w:rsidRPr="009918F1">
        <w:rPr>
          <w:rFonts w:eastAsiaTheme="minorEastAsia"/>
          <w:lang w:eastAsia="zh-CN"/>
        </w:rPr>
        <w:t xml:space="preserve">as specified in TS 38.331 </w:t>
      </w:r>
      <w:r w:rsidRPr="009918F1">
        <w:rPr>
          <w:lang w:eastAsia="zh-CN"/>
        </w:rPr>
        <w:t xml:space="preserve">[3] and using the DL-SCH reception and </w:t>
      </w:r>
      <w:r w:rsidRPr="009918F1">
        <w:rPr>
          <w:rFonts w:eastAsiaTheme="minorEastAsia"/>
          <w:lang w:eastAsia="zh-CN"/>
        </w:rPr>
        <w:t>MBS</w:t>
      </w:r>
      <w:r w:rsidRPr="009918F1">
        <w:rPr>
          <w:lang w:eastAsia="zh-CN"/>
        </w:rPr>
        <w:t xml:space="preserve"> broadcast DRX procedure as specified in </w:t>
      </w:r>
      <w:r w:rsidRPr="009918F1">
        <w:rPr>
          <w:rFonts w:eastAsiaTheme="minorEastAsia"/>
          <w:lang w:eastAsia="zh-CN"/>
        </w:rPr>
        <w:t xml:space="preserve">TS 38.321 </w:t>
      </w:r>
      <w:r w:rsidRPr="009918F1">
        <w:rPr>
          <w:lang w:eastAsia="zh-CN"/>
        </w:rPr>
        <w:t>[19].</w:t>
      </w:r>
    </w:p>
    <w:p w14:paraId="3849CCFB" w14:textId="77777777" w:rsidR="00CB4A81" w:rsidRPr="009918F1" w:rsidRDefault="00CB4A81" w:rsidP="00CB4A81">
      <w:pPr>
        <w:rPr>
          <w:rFonts w:eastAsiaTheme="minorEastAsia"/>
          <w:lang w:eastAsia="zh-CN"/>
        </w:rPr>
      </w:pPr>
      <w:r w:rsidRPr="009918F1">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sidRPr="009918F1">
        <w:rPr>
          <w:rFonts w:eastAsia="SimSun"/>
          <w:i/>
          <w:lang w:eastAsia="zh-CN"/>
        </w:rPr>
        <w:t>RRCRelease</w:t>
      </w:r>
      <w:proofErr w:type="spellEnd"/>
      <w:r w:rsidRPr="009918F1">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02499AE5" w14:textId="77777777" w:rsidR="00CB4A81" w:rsidRDefault="00CB4A81" w:rsidP="00CB4A81">
      <w:pPr>
        <w:rPr>
          <w:rFonts w:eastAsiaTheme="minorEastAsia"/>
          <w:lang w:eastAsia="zh-CN"/>
        </w:rPr>
      </w:pPr>
      <w:r w:rsidRPr="009918F1">
        <w:t>UEs</w:t>
      </w:r>
      <w:r w:rsidRPr="009918F1">
        <w:rPr>
          <w:rFonts w:eastAsiaTheme="minorEastAsia"/>
          <w:lang w:eastAsia="zh-CN"/>
        </w:rPr>
        <w:t xml:space="preserve"> which have joined a multicast session(s)</w:t>
      </w:r>
      <w:r w:rsidRPr="009918F1">
        <w:t xml:space="preserve"> </w:t>
      </w:r>
      <w:r w:rsidRPr="009918F1">
        <w:rPr>
          <w:rFonts w:eastAsiaTheme="minorEastAsia"/>
          <w:lang w:eastAsia="zh-CN"/>
        </w:rPr>
        <w:t xml:space="preserve">and are </w:t>
      </w:r>
      <w:r w:rsidRPr="009918F1">
        <w:t>in RRC</w:t>
      </w:r>
      <w:r w:rsidRPr="009918F1">
        <w:rPr>
          <w:rFonts w:eastAsiaTheme="minorEastAsia"/>
          <w:lang w:eastAsia="zh-CN"/>
        </w:rPr>
        <w:t>_</w:t>
      </w:r>
      <w:r w:rsidRPr="009918F1">
        <w:t>IDLE/</w:t>
      </w:r>
      <w:r w:rsidRPr="009918F1">
        <w:rPr>
          <w:rFonts w:eastAsiaTheme="minorEastAsia"/>
          <w:lang w:eastAsia="zh-CN"/>
        </w:rPr>
        <w:t>RRC_</w:t>
      </w:r>
      <w:r w:rsidRPr="009918F1">
        <w:t xml:space="preserve">INACTIVE state </w:t>
      </w:r>
      <w:r w:rsidRPr="009918F1">
        <w:rPr>
          <w:rFonts w:eastAsiaTheme="minorEastAsia"/>
          <w:lang w:eastAsia="zh-CN"/>
        </w:rPr>
        <w:t xml:space="preserve">shall apply the reception of the paging message procedure as specified in TS 38.331 [3] </w:t>
      </w:r>
      <w:r w:rsidRPr="009918F1">
        <w:rPr>
          <w:rFonts w:eastAsia="DengXian"/>
          <w:lang w:eastAsia="zh-CN"/>
        </w:rPr>
        <w:t>when the UE expects MBS group notification as specified in clause 16.10.5.2 in TS 38.300 [2]</w:t>
      </w:r>
      <w:r w:rsidRPr="009918F1">
        <w:rPr>
          <w:rFonts w:eastAsiaTheme="minorEastAsia"/>
          <w:lang w:eastAsia="zh-CN"/>
        </w:rPr>
        <w:t>.</w:t>
      </w:r>
    </w:p>
    <w:p w14:paraId="3FC46F22" w14:textId="319E67B8" w:rsidR="00F0587B" w:rsidRPr="009918F1" w:rsidRDefault="00F0587B" w:rsidP="00F0587B">
      <w:pPr>
        <w:pStyle w:val="NO"/>
        <w:rPr>
          <w:ins w:id="3" w:author="Author"/>
        </w:rPr>
      </w:pPr>
      <w:ins w:id="4" w:author="Author">
        <w:r w:rsidRPr="009918F1">
          <w:t>NOTE 0a:</w:t>
        </w:r>
        <w:r w:rsidRPr="009918F1">
          <w:tab/>
        </w:r>
        <w:r>
          <w:t xml:space="preserve">UE performs procedures to receive MBS broadcast session(s) as defined in TS 38.331 [3] if upper layer is configured the start time and/or scheduled activation time(s) (as specified in TS23.247 [21]) even if the UE operates in </w:t>
        </w:r>
        <w:proofErr w:type="spellStart"/>
        <w:r>
          <w:t>eDRX</w:t>
        </w:r>
        <w:proofErr w:type="spellEnd"/>
        <w:r w:rsidRPr="009918F1">
          <w:t>.</w:t>
        </w:r>
      </w:ins>
    </w:p>
    <w:p w14:paraId="6D031F10" w14:textId="77777777" w:rsidR="00CB4A81" w:rsidRPr="009918F1" w:rsidRDefault="00CB4A81" w:rsidP="00CB4A81">
      <w:pPr>
        <w:rPr>
          <w:rFonts w:eastAsiaTheme="minorEastAsia"/>
          <w:lang w:eastAsia="zh-CN"/>
        </w:rPr>
      </w:pPr>
    </w:p>
    <w:p w14:paraId="4419EB89" w14:textId="26A9D9F3" w:rsidR="00CB4A81" w:rsidRDefault="00CB4A81" w:rsidP="00CB4A81">
      <w:r>
        <w:t>-----------------------------------------PAGING SECTION FOR INFORMATION ONLY-----------------------------------------</w:t>
      </w:r>
    </w:p>
    <w:p w14:paraId="17D49377" w14:textId="77777777" w:rsidR="00CB4A81" w:rsidRPr="009918F1" w:rsidRDefault="00CB4A81" w:rsidP="00CB4A81">
      <w:pPr>
        <w:pStyle w:val="Heading1"/>
      </w:pPr>
      <w:bookmarkStart w:id="5" w:name="_Toc156304190"/>
      <w:r w:rsidRPr="009918F1">
        <w:t>7</w:t>
      </w:r>
      <w:r w:rsidRPr="009918F1">
        <w:tab/>
        <w:t>Paging</w:t>
      </w:r>
      <w:bookmarkEnd w:id="5"/>
    </w:p>
    <w:p w14:paraId="5129FFD1" w14:textId="77777777" w:rsidR="00CB4A81" w:rsidRPr="009918F1" w:rsidRDefault="00CB4A81" w:rsidP="00CB4A81">
      <w:pPr>
        <w:pStyle w:val="Heading2"/>
      </w:pPr>
      <w:bookmarkStart w:id="6" w:name="_Toc29245230"/>
      <w:bookmarkStart w:id="7" w:name="_Toc37298581"/>
      <w:bookmarkStart w:id="8" w:name="_Toc46502343"/>
      <w:bookmarkStart w:id="9" w:name="_Toc52749320"/>
      <w:bookmarkStart w:id="10" w:name="_Toc156304191"/>
      <w:r w:rsidRPr="009918F1">
        <w:t>7.1</w:t>
      </w:r>
      <w:r w:rsidRPr="009918F1">
        <w:tab/>
        <w:t>Discontinuous Reception for paging</w:t>
      </w:r>
      <w:bookmarkEnd w:id="6"/>
      <w:bookmarkEnd w:id="7"/>
      <w:bookmarkEnd w:id="8"/>
      <w:bookmarkEnd w:id="9"/>
      <w:bookmarkEnd w:id="10"/>
    </w:p>
    <w:p w14:paraId="5347C89F" w14:textId="77777777" w:rsidR="00CB4A81" w:rsidRPr="009918F1" w:rsidRDefault="00CB4A81" w:rsidP="00CB4A81">
      <w:r w:rsidRPr="009918F1">
        <w:t xml:space="preserve">The UE may use Discontinuous Reception (DRX) in RRC_IDLE and RRC_INACTIVE state </w:t>
      </w:r>
      <w:proofErr w:type="gramStart"/>
      <w:r w:rsidRPr="009918F1">
        <w:t>in order to</w:t>
      </w:r>
      <w:proofErr w:type="gramEnd"/>
      <w:r w:rsidRPr="009918F1">
        <w:t xml:space="preserve"> reduce power consumption. The UE monitors one paging occasion (PO) per DRX cycle. A </w:t>
      </w:r>
      <w:r w:rsidRPr="009918F1">
        <w:rPr>
          <w:lang w:eastAsia="zh-CN"/>
        </w:rPr>
        <w:t xml:space="preserve">PO is a set of PDCCH monitoring occasions and </w:t>
      </w:r>
      <w:r w:rsidRPr="009918F1">
        <w:t xml:space="preserve">can consist of multiple time slots (e.g. subframe or OFDM symbol) where paging DCI can be sent (TS 38.213 [4]). </w:t>
      </w:r>
      <w:r w:rsidRPr="009918F1">
        <w:rPr>
          <w:lang w:eastAsia="zh-CN"/>
        </w:rPr>
        <w:t>One P</w:t>
      </w:r>
      <w:r w:rsidRPr="009918F1">
        <w:rPr>
          <w:rFonts w:eastAsia="SimSun"/>
          <w:lang w:eastAsia="zh-CN"/>
        </w:rPr>
        <w:t xml:space="preserve">aging Frame </w:t>
      </w:r>
      <w:r w:rsidRPr="009918F1">
        <w:rPr>
          <w:lang w:eastAsia="zh-CN"/>
        </w:rPr>
        <w:t>(P</w:t>
      </w:r>
      <w:r w:rsidRPr="009918F1">
        <w:rPr>
          <w:rFonts w:eastAsia="SimSun"/>
          <w:lang w:eastAsia="zh-CN"/>
        </w:rPr>
        <w:t>F</w:t>
      </w:r>
      <w:r w:rsidRPr="009918F1">
        <w:rPr>
          <w:lang w:eastAsia="zh-CN"/>
        </w:rPr>
        <w:t>) is one Radio Frame and may contain one or multiple PO</w:t>
      </w:r>
      <w:r w:rsidRPr="009918F1">
        <w:rPr>
          <w:rFonts w:eastAsia="SimSun"/>
          <w:lang w:eastAsia="zh-CN"/>
        </w:rPr>
        <w:t>(</w:t>
      </w:r>
      <w:r w:rsidRPr="009918F1">
        <w:rPr>
          <w:lang w:eastAsia="zh-CN"/>
        </w:rPr>
        <w:t>s) or starting point of a PO</w:t>
      </w:r>
      <w:r w:rsidRPr="009918F1">
        <w:t>. A L2 U2N Relay UE monitors the paging occasions of its PC5-RRC connected L2 U2N Remote UEs. In this case, the DRX cycle and UE ID mentioned in this clause refer to those of the L2 U2N Remote UE.</w:t>
      </w:r>
    </w:p>
    <w:p w14:paraId="03E8517C" w14:textId="77777777" w:rsidR="00CB4A81" w:rsidRPr="009918F1" w:rsidRDefault="00CB4A81" w:rsidP="00CB4A81">
      <w:pPr>
        <w:rPr>
          <w:lang w:eastAsia="zh-CN"/>
        </w:rPr>
      </w:pPr>
      <w:r w:rsidRPr="009918F1">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28AADBC" w14:textId="77777777" w:rsidR="00CB4A81" w:rsidRPr="009918F1" w:rsidRDefault="00CB4A81" w:rsidP="00CB4A81">
      <w:bookmarkStart w:id="11" w:name="_967898916"/>
      <w:bookmarkStart w:id="12" w:name="_967899918"/>
      <w:bookmarkStart w:id="13" w:name="_967900323"/>
      <w:bookmarkStart w:id="14" w:name="_968057577"/>
      <w:bookmarkStart w:id="15" w:name="_968059040"/>
      <w:bookmarkStart w:id="16" w:name="_968059095"/>
      <w:bookmarkStart w:id="17" w:name="_968059297"/>
      <w:bookmarkStart w:id="18" w:name="_968059420"/>
      <w:bookmarkStart w:id="19" w:name="_968059442"/>
      <w:bookmarkStart w:id="20" w:name="_968060540"/>
      <w:bookmarkStart w:id="21" w:name="_968065686"/>
      <w:bookmarkStart w:id="22" w:name="_968484165"/>
      <w:bookmarkStart w:id="23" w:name="_968484813"/>
      <w:bookmarkStart w:id="24" w:name="_968484821"/>
      <w:bookmarkStart w:id="25" w:name="_968485490"/>
      <w:bookmarkStart w:id="26" w:name="_968491067"/>
      <w:bookmarkStart w:id="27" w:name="_968491141"/>
      <w:bookmarkStart w:id="28" w:name="_968493680"/>
      <w:bookmarkStart w:id="29" w:name="_969080957"/>
      <w:bookmarkStart w:id="30" w:name="_969081935"/>
      <w:bookmarkStart w:id="31" w:name="_969082143"/>
      <w:bookmarkStart w:id="32" w:name="_981793738"/>
      <w:bookmarkStart w:id="33" w:name="_9817937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9918F1">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1D37B4CE" w14:textId="77777777" w:rsidR="00CB4A81" w:rsidRPr="009918F1" w:rsidRDefault="00CB4A81" w:rsidP="00CB4A81">
      <w:pPr>
        <w:pStyle w:val="NO"/>
      </w:pPr>
      <w:r w:rsidRPr="009918F1">
        <w:t>NOTE 0a:</w:t>
      </w:r>
      <w:r w:rsidRPr="009918F1">
        <w:tab/>
        <w:t xml:space="preserve">The L2 U2N Remote UE does not need to monitor the PO </w:t>
      </w:r>
      <w:proofErr w:type="gramStart"/>
      <w:r w:rsidRPr="009918F1">
        <w:t>in order to</w:t>
      </w:r>
      <w:proofErr w:type="gramEnd"/>
      <w:r w:rsidRPr="009918F1">
        <w:t xml:space="preserve"> receive the paging message.</w:t>
      </w:r>
    </w:p>
    <w:p w14:paraId="7D1FFC74" w14:textId="77777777" w:rsidR="00CB4A81" w:rsidRPr="009918F1" w:rsidRDefault="00CB4A81" w:rsidP="00CB4A81">
      <w:pPr>
        <w:pStyle w:val="NO"/>
      </w:pPr>
      <w:r w:rsidRPr="009918F1">
        <w:t>NOTE 0b:</w:t>
      </w:r>
      <w:r w:rsidRPr="009918F1">
        <w:tab/>
        <w:t xml:space="preserve">While the SDT procedure is ongoing in RRC_INACTIVE state, the UE monitors the PO </w:t>
      </w:r>
      <w:proofErr w:type="gramStart"/>
      <w:r w:rsidRPr="009918F1">
        <w:t>in order to</w:t>
      </w:r>
      <w:proofErr w:type="gramEnd"/>
      <w:r w:rsidRPr="009918F1">
        <w:t xml:space="preserve"> receive only the Short Message as specified in TS 38.331 [3].</w:t>
      </w:r>
    </w:p>
    <w:p w14:paraId="4F24F922" w14:textId="77777777" w:rsidR="00CB4A81" w:rsidRPr="009918F1" w:rsidRDefault="00CB4A81" w:rsidP="00CB4A81">
      <w:r w:rsidRPr="009918F1">
        <w:t>The PF</w:t>
      </w:r>
      <w:r w:rsidRPr="009918F1">
        <w:rPr>
          <w:lang w:eastAsia="zh-CN"/>
        </w:rPr>
        <w:t xml:space="preserve"> and</w:t>
      </w:r>
      <w:r w:rsidRPr="009918F1">
        <w:t xml:space="preserve"> PO for paging</w:t>
      </w:r>
      <w:r w:rsidRPr="009918F1">
        <w:rPr>
          <w:lang w:eastAsia="zh-CN"/>
        </w:rPr>
        <w:t xml:space="preserve"> are</w:t>
      </w:r>
      <w:r w:rsidRPr="009918F1">
        <w:t xml:space="preserve"> determined by the following formulae:</w:t>
      </w:r>
    </w:p>
    <w:p w14:paraId="58766517" w14:textId="77777777" w:rsidR="00CB4A81" w:rsidRPr="009918F1" w:rsidRDefault="00CB4A81" w:rsidP="00CB4A81">
      <w:pPr>
        <w:pStyle w:val="B1"/>
      </w:pPr>
      <w:r w:rsidRPr="009918F1">
        <w:t>SFN for the PF is determined by:</w:t>
      </w:r>
    </w:p>
    <w:p w14:paraId="51111818" w14:textId="77777777" w:rsidR="00CB4A81" w:rsidRPr="00775421" w:rsidRDefault="00CB4A81" w:rsidP="00CB4A81">
      <w:pPr>
        <w:pStyle w:val="B2"/>
        <w:rPr>
          <w:lang w:val="fr-FR"/>
        </w:rPr>
      </w:pPr>
      <w:r w:rsidRPr="00775421">
        <w:rPr>
          <w:lang w:val="fr-FR"/>
        </w:rPr>
        <w:t xml:space="preserve">(SFN + </w:t>
      </w:r>
      <w:proofErr w:type="spellStart"/>
      <w:r w:rsidRPr="00775421">
        <w:rPr>
          <w:lang w:val="fr-FR"/>
        </w:rPr>
        <w:t>PF_offset</w:t>
      </w:r>
      <w:proofErr w:type="spellEnd"/>
      <w:r w:rsidRPr="00775421">
        <w:rPr>
          <w:lang w:val="fr-FR"/>
        </w:rPr>
        <w:t>) mod T = (T div N)*(UE_ID mod N)</w:t>
      </w:r>
    </w:p>
    <w:p w14:paraId="17D62A69" w14:textId="77777777" w:rsidR="00CB4A81" w:rsidRPr="009918F1" w:rsidRDefault="00CB4A81" w:rsidP="00CB4A81">
      <w:pPr>
        <w:pStyle w:val="B1"/>
      </w:pPr>
      <w:r w:rsidRPr="009918F1">
        <w:t>Index (</w:t>
      </w:r>
      <w:proofErr w:type="spellStart"/>
      <w:r w:rsidRPr="009918F1">
        <w:t>i_s</w:t>
      </w:r>
      <w:proofErr w:type="spellEnd"/>
      <w:r w:rsidRPr="009918F1">
        <w:t>), indicating the index of the PO is determined by:</w:t>
      </w:r>
    </w:p>
    <w:p w14:paraId="0E25C1E2" w14:textId="77777777" w:rsidR="00CB4A81" w:rsidRPr="009918F1" w:rsidRDefault="00CB4A81" w:rsidP="00CB4A81">
      <w:pPr>
        <w:pStyle w:val="B2"/>
      </w:pPr>
      <w:proofErr w:type="spellStart"/>
      <w:r w:rsidRPr="009918F1">
        <w:lastRenderedPageBreak/>
        <w:t>i_s</w:t>
      </w:r>
      <w:proofErr w:type="spellEnd"/>
      <w:r w:rsidRPr="009918F1">
        <w:t xml:space="preserve"> = floor (UE_ID/N) mod Ns</w:t>
      </w:r>
    </w:p>
    <w:p w14:paraId="598BB65E" w14:textId="77777777" w:rsidR="00CB4A81" w:rsidRPr="009918F1" w:rsidRDefault="00CB4A81" w:rsidP="00CB4A81">
      <w:r w:rsidRPr="009918F1">
        <w:t xml:space="preserve">The PDCCH monitoring occasions for paging are determined according to </w:t>
      </w:r>
      <w:proofErr w:type="spellStart"/>
      <w:r w:rsidRPr="009918F1">
        <w:rPr>
          <w:i/>
        </w:rPr>
        <w:t>pagingSearchSpace</w:t>
      </w:r>
      <w:proofErr w:type="spellEnd"/>
      <w:r w:rsidRPr="009918F1">
        <w:rPr>
          <w:i/>
        </w:rPr>
        <w:t xml:space="preserve"> </w:t>
      </w:r>
      <w:r w:rsidRPr="009918F1">
        <w:t xml:space="preserve">as specified in TS 38.213 [4] and </w:t>
      </w:r>
      <w:proofErr w:type="spellStart"/>
      <w:r w:rsidRPr="009918F1">
        <w:rPr>
          <w:i/>
        </w:rPr>
        <w:t>firstPDCCH-MonitoringOccasionOfPO</w:t>
      </w:r>
      <w:proofErr w:type="spellEnd"/>
      <w:r w:rsidRPr="009918F1">
        <w:t xml:space="preserve"> and </w:t>
      </w:r>
      <w:proofErr w:type="spellStart"/>
      <w:r w:rsidRPr="009918F1">
        <w:rPr>
          <w:i/>
        </w:rPr>
        <w:t>nrofPDCCH-MonitoringOccasionPerSSB-InPO</w:t>
      </w:r>
      <w:proofErr w:type="spellEnd"/>
      <w:r w:rsidRPr="009918F1">
        <w:t xml:space="preserve"> if</w:t>
      </w:r>
      <w:r w:rsidRPr="009918F1">
        <w:rPr>
          <w:i/>
        </w:rPr>
        <w:t xml:space="preserve"> </w:t>
      </w:r>
      <w:r w:rsidRPr="009918F1">
        <w:t>configured as specified in TS 38.331 [3]. W</w:t>
      </w:r>
      <w:r w:rsidRPr="009918F1">
        <w:rPr>
          <w:lang w:eastAsia="zh-CN"/>
        </w:rPr>
        <w:t xml:space="preserve">hen </w:t>
      </w:r>
      <w:proofErr w:type="spellStart"/>
      <w:r w:rsidRPr="009918F1">
        <w:rPr>
          <w:i/>
        </w:rPr>
        <w:t>SearchSpaceId</w:t>
      </w:r>
      <w:proofErr w:type="spellEnd"/>
      <w:r w:rsidRPr="009918F1">
        <w:t xml:space="preserve"> = 0</w:t>
      </w:r>
      <w:r w:rsidRPr="009918F1">
        <w:rPr>
          <w:lang w:eastAsia="zh-CN"/>
        </w:rPr>
        <w:t xml:space="preserve"> is configured for </w:t>
      </w:r>
      <w:proofErr w:type="spellStart"/>
      <w:r w:rsidRPr="009918F1">
        <w:rPr>
          <w:i/>
        </w:rPr>
        <w:t>pagingSearchSpace</w:t>
      </w:r>
      <w:proofErr w:type="spellEnd"/>
      <w:r w:rsidRPr="009918F1">
        <w:rPr>
          <w:lang w:eastAsia="zh-CN"/>
        </w:rPr>
        <w:t xml:space="preserve">, </w:t>
      </w:r>
      <w:r w:rsidRPr="009918F1">
        <w:t>the PDCCH monitoring occasions for paging are same as for RMSI as defined in clause 13 in TS 38.213 [4].</w:t>
      </w:r>
    </w:p>
    <w:p w14:paraId="5FE027FC" w14:textId="77777777" w:rsidR="00CB4A81" w:rsidRPr="009918F1" w:rsidRDefault="00CB4A81" w:rsidP="00CB4A81">
      <w:pPr>
        <w:rPr>
          <w:bCs/>
        </w:rPr>
      </w:pPr>
      <w:bookmarkStart w:id="34" w:name="_Hlk515815985"/>
      <w:r w:rsidRPr="009918F1">
        <w:rPr>
          <w:lang w:eastAsia="zh-CN"/>
        </w:rPr>
        <w:t xml:space="preserve">When </w:t>
      </w:r>
      <w:proofErr w:type="spellStart"/>
      <w:r w:rsidRPr="009918F1">
        <w:rPr>
          <w:i/>
        </w:rPr>
        <w:t>SearchSpaceId</w:t>
      </w:r>
      <w:proofErr w:type="spellEnd"/>
      <w:r w:rsidRPr="009918F1">
        <w:t xml:space="preserve"> = 0</w:t>
      </w:r>
      <w:r w:rsidRPr="009918F1">
        <w:rPr>
          <w:lang w:eastAsia="zh-CN"/>
        </w:rPr>
        <w:t xml:space="preserve"> is configured for </w:t>
      </w:r>
      <w:proofErr w:type="spellStart"/>
      <w:r w:rsidRPr="009918F1">
        <w:rPr>
          <w:i/>
        </w:rPr>
        <w:t>pagingSearchSpace</w:t>
      </w:r>
      <w:proofErr w:type="spellEnd"/>
      <w:r w:rsidRPr="009918F1">
        <w:rPr>
          <w:bCs/>
        </w:rPr>
        <w:t xml:space="preserve">, Ns is either 1 or 2. For Ns = 1, there is only one PO which starts </w:t>
      </w:r>
      <w:r w:rsidRPr="009918F1">
        <w:rPr>
          <w:bCs/>
          <w:lang w:eastAsia="ko-KR"/>
        </w:rPr>
        <w:t xml:space="preserve">from the first PDCCH monitoring occasion for paging </w:t>
      </w:r>
      <w:r w:rsidRPr="009918F1">
        <w:rPr>
          <w:bCs/>
        </w:rPr>
        <w:t>in the PF. For Ns = 2, PO is either in the first half frame (</w:t>
      </w:r>
      <w:proofErr w:type="spellStart"/>
      <w:r w:rsidRPr="009918F1">
        <w:rPr>
          <w:bCs/>
        </w:rPr>
        <w:t>i_s</w:t>
      </w:r>
      <w:proofErr w:type="spellEnd"/>
      <w:r w:rsidRPr="009918F1">
        <w:rPr>
          <w:bCs/>
        </w:rPr>
        <w:t xml:space="preserve"> = 0) or the second half frame (</w:t>
      </w:r>
      <w:proofErr w:type="spellStart"/>
      <w:r w:rsidRPr="009918F1">
        <w:rPr>
          <w:bCs/>
        </w:rPr>
        <w:t>i_s</w:t>
      </w:r>
      <w:proofErr w:type="spellEnd"/>
      <w:r w:rsidRPr="009918F1">
        <w:rPr>
          <w:bCs/>
        </w:rPr>
        <w:t xml:space="preserve"> = 1) of the PF.</w:t>
      </w:r>
    </w:p>
    <w:p w14:paraId="356AE7B5" w14:textId="77777777" w:rsidR="00CB4A81" w:rsidRPr="009918F1" w:rsidRDefault="00CB4A81" w:rsidP="00CB4A81">
      <w:pPr>
        <w:rPr>
          <w:lang w:eastAsia="ko-KR"/>
        </w:rPr>
      </w:pPr>
      <w:r w:rsidRPr="009918F1">
        <w:rPr>
          <w:lang w:eastAsia="zh-CN"/>
        </w:rPr>
        <w:t xml:space="preserve">When </w:t>
      </w:r>
      <w:proofErr w:type="spellStart"/>
      <w:r w:rsidRPr="009918F1">
        <w:rPr>
          <w:i/>
        </w:rPr>
        <w:t>SearchSpaceId</w:t>
      </w:r>
      <w:proofErr w:type="spellEnd"/>
      <w:r w:rsidRPr="009918F1">
        <w:t xml:space="preserve"> </w:t>
      </w:r>
      <w:r w:rsidRPr="009918F1">
        <w:rPr>
          <w:lang w:eastAsia="zh-CN"/>
        </w:rPr>
        <w:t xml:space="preserve">other than 0 is configured for </w:t>
      </w:r>
      <w:proofErr w:type="spellStart"/>
      <w:r w:rsidRPr="009918F1">
        <w:rPr>
          <w:i/>
        </w:rPr>
        <w:t>pagingSearchSpace</w:t>
      </w:r>
      <w:proofErr w:type="spellEnd"/>
      <w:r w:rsidRPr="009918F1">
        <w:rPr>
          <w:i/>
          <w:lang w:eastAsia="zh-CN"/>
        </w:rPr>
        <w:t xml:space="preserve">, </w:t>
      </w:r>
      <w:r w:rsidRPr="009918F1">
        <w:t>the UE monitors the (</w:t>
      </w:r>
      <w:proofErr w:type="spellStart"/>
      <w:r w:rsidRPr="009918F1">
        <w:t>i_s</w:t>
      </w:r>
      <w:proofErr w:type="spellEnd"/>
      <w:r w:rsidRPr="009918F1">
        <w:t xml:space="preserve"> + </w:t>
      </w:r>
      <w:proofErr w:type="gramStart"/>
      <w:r w:rsidRPr="009918F1">
        <w:t>1)</w:t>
      </w:r>
      <w:proofErr w:type="spellStart"/>
      <w:r w:rsidRPr="009918F1">
        <w:rPr>
          <w:vertAlign w:val="superscript"/>
        </w:rPr>
        <w:t>th</w:t>
      </w:r>
      <w:proofErr w:type="spellEnd"/>
      <w:proofErr w:type="gramEnd"/>
      <w:r w:rsidRPr="009918F1">
        <w:t xml:space="preserve"> PO.</w:t>
      </w:r>
      <w:r w:rsidRPr="009918F1">
        <w:rPr>
          <w:lang w:eastAsia="ko-KR"/>
        </w:rPr>
        <w:t xml:space="preserve"> A</w:t>
      </w:r>
      <w:r w:rsidRPr="009918F1">
        <w:t xml:space="preserve"> PO </w:t>
      </w:r>
      <w:r w:rsidRPr="009918F1">
        <w:rPr>
          <w:lang w:eastAsia="ko-KR"/>
        </w:rPr>
        <w:t xml:space="preserve">is a set of 'S*X ' consecutive </w:t>
      </w:r>
      <w:r w:rsidRPr="009918F1">
        <w:t>PDCCH monitoring occasion</w:t>
      </w:r>
      <w:r w:rsidRPr="009918F1">
        <w:rPr>
          <w:lang w:eastAsia="ko-KR"/>
        </w:rPr>
        <w:t xml:space="preserve">s </w:t>
      </w:r>
      <w:r w:rsidRPr="009918F1">
        <w:t>where</w:t>
      </w:r>
      <w:r w:rsidRPr="009918F1">
        <w:rPr>
          <w:lang w:eastAsia="ko-KR"/>
        </w:rPr>
        <w:t xml:space="preserve"> 'S'</w:t>
      </w:r>
      <w:r w:rsidRPr="009918F1">
        <w:t xml:space="preserve"> is the number of actual transmitted SSBs determined according to </w:t>
      </w:r>
      <w:proofErr w:type="spellStart"/>
      <w:r w:rsidRPr="009918F1">
        <w:rPr>
          <w:i/>
        </w:rPr>
        <w:t>ssb-PositionsInBurst</w:t>
      </w:r>
      <w:proofErr w:type="spellEnd"/>
      <w:r w:rsidRPr="009918F1">
        <w:t xml:space="preserve"> in</w:t>
      </w:r>
      <w:r w:rsidRPr="009918F1">
        <w:rPr>
          <w:i/>
        </w:rPr>
        <w:t xml:space="preserve"> SIB1</w:t>
      </w:r>
      <w:r w:rsidRPr="009918F1">
        <w:t xml:space="preserve"> and X is the </w:t>
      </w:r>
      <w:proofErr w:type="spellStart"/>
      <w:r w:rsidRPr="009918F1">
        <w:rPr>
          <w:i/>
        </w:rPr>
        <w:t>nrofPDCCH-MonitoringOccasionPerSSB-InPO</w:t>
      </w:r>
      <w:proofErr w:type="spellEnd"/>
      <w:r w:rsidRPr="009918F1">
        <w:rPr>
          <w:lang w:eastAsia="ko-KR"/>
        </w:rPr>
        <w:t xml:space="preserve"> if configured or is equal to 1 otherwise. The</w:t>
      </w:r>
      <w:r w:rsidRPr="009918F1">
        <w:t xml:space="preserve"> [x*S+K]</w:t>
      </w:r>
      <w:proofErr w:type="spellStart"/>
      <w:r w:rsidRPr="009918F1">
        <w:rPr>
          <w:vertAlign w:val="superscript"/>
        </w:rPr>
        <w:t>th</w:t>
      </w:r>
      <w:proofErr w:type="spellEnd"/>
      <w:r w:rsidRPr="009918F1">
        <w:t xml:space="preserve"> </w:t>
      </w:r>
      <w:r w:rsidRPr="009918F1">
        <w:rPr>
          <w:lang w:eastAsia="ko-KR"/>
        </w:rPr>
        <w:t xml:space="preserve">PDCCH </w:t>
      </w:r>
      <w:r w:rsidRPr="009918F1">
        <w:t xml:space="preserve">monitoring occasion </w:t>
      </w:r>
      <w:r w:rsidRPr="009918F1">
        <w:rPr>
          <w:lang w:eastAsia="ko-KR"/>
        </w:rPr>
        <w:t xml:space="preserve">for paging </w:t>
      </w:r>
      <w:r w:rsidRPr="009918F1">
        <w:t>in the PO correspond</w:t>
      </w:r>
      <w:r w:rsidRPr="009918F1">
        <w:rPr>
          <w:lang w:eastAsia="ko-KR"/>
        </w:rPr>
        <w:t>s</w:t>
      </w:r>
      <w:r w:rsidRPr="009918F1">
        <w:t xml:space="preserve"> to the K</w:t>
      </w:r>
      <w:r w:rsidRPr="009918F1">
        <w:rPr>
          <w:vertAlign w:val="superscript"/>
          <w:lang w:eastAsia="ko-KR"/>
        </w:rPr>
        <w:t>th</w:t>
      </w:r>
      <w:r w:rsidRPr="009918F1">
        <w:rPr>
          <w:lang w:eastAsia="ko-KR"/>
        </w:rPr>
        <w:t xml:space="preserve"> </w:t>
      </w:r>
      <w:r w:rsidRPr="009918F1">
        <w:t>transmitted SSB, where x=</w:t>
      </w:r>
      <w:proofErr w:type="gramStart"/>
      <w:r w:rsidRPr="009918F1">
        <w:t>0,1,…</w:t>
      </w:r>
      <w:proofErr w:type="gramEnd"/>
      <w:r w:rsidRPr="009918F1">
        <w:t>,X-1, K=1,2,…,S</w:t>
      </w:r>
      <w:r w:rsidRPr="009918F1">
        <w:rPr>
          <w:lang w:eastAsia="ko-KR"/>
        </w:rPr>
        <w:t xml:space="preserve">. The </w:t>
      </w:r>
      <w:r w:rsidRPr="009918F1">
        <w:t>PDCCH monitoring occasions</w:t>
      </w:r>
      <w:r w:rsidRPr="009918F1">
        <w:rPr>
          <w:lang w:eastAsia="ko-KR"/>
        </w:rPr>
        <w:t xml:space="preserve"> </w:t>
      </w:r>
      <w:r w:rsidRPr="009918F1">
        <w:t>for</w:t>
      </w:r>
      <w:r w:rsidRPr="009918F1">
        <w:rPr>
          <w:lang w:eastAsia="ko-KR"/>
        </w:rPr>
        <w:t xml:space="preserve"> paging which do not overlap with UL symbols </w:t>
      </w:r>
      <w:r w:rsidRPr="009918F1">
        <w:t xml:space="preserve">(determined according to </w:t>
      </w:r>
      <w:proofErr w:type="spellStart"/>
      <w:r w:rsidRPr="009918F1">
        <w:rPr>
          <w:i/>
        </w:rPr>
        <w:t>tdd</w:t>
      </w:r>
      <w:proofErr w:type="spellEnd"/>
      <w:r w:rsidRPr="009918F1">
        <w:rPr>
          <w:i/>
        </w:rPr>
        <w:t>-UL-DL-</w:t>
      </w:r>
      <w:proofErr w:type="spellStart"/>
      <w:r w:rsidRPr="009918F1">
        <w:rPr>
          <w:i/>
        </w:rPr>
        <w:t>ConfigurationCommon</w:t>
      </w:r>
      <w:proofErr w:type="spellEnd"/>
      <w:r w:rsidRPr="009918F1">
        <w:t>) are sequentially numbered from zero</w:t>
      </w:r>
      <w:r w:rsidRPr="009918F1">
        <w:rPr>
          <w:lang w:eastAsia="ko-KR"/>
        </w:rPr>
        <w:t xml:space="preserve"> </w:t>
      </w:r>
      <w:r w:rsidRPr="009918F1">
        <w:t xml:space="preserve">starting from </w:t>
      </w:r>
      <w:r w:rsidRPr="009918F1">
        <w:rPr>
          <w:lang w:eastAsia="ko-KR"/>
        </w:rPr>
        <w:t xml:space="preserve">the </w:t>
      </w:r>
      <w:r w:rsidRPr="009918F1">
        <w:t xml:space="preserve">first PDCCH monitoring occasion </w:t>
      </w:r>
      <w:r w:rsidRPr="009918F1">
        <w:rPr>
          <w:lang w:eastAsia="ko-KR"/>
        </w:rPr>
        <w:t xml:space="preserve">for paging </w:t>
      </w:r>
      <w:r w:rsidRPr="009918F1">
        <w:t>in the PF.</w:t>
      </w:r>
      <w:r w:rsidRPr="009918F1">
        <w:rPr>
          <w:lang w:eastAsia="ko-KR"/>
        </w:rPr>
        <w:t xml:space="preserve"> </w:t>
      </w:r>
      <w:r w:rsidRPr="009918F1">
        <w:t xml:space="preserve">When </w:t>
      </w:r>
      <w:proofErr w:type="spellStart"/>
      <w:r w:rsidRPr="009918F1">
        <w:rPr>
          <w:i/>
        </w:rPr>
        <w:t>firstPDCCH-MonitoringOccasionOfPO</w:t>
      </w:r>
      <w:proofErr w:type="spellEnd"/>
      <w:r w:rsidRPr="009918F1">
        <w:rPr>
          <w:i/>
        </w:rPr>
        <w:t xml:space="preserve"> </w:t>
      </w:r>
      <w:r w:rsidRPr="009918F1">
        <w:t>is present, the starting PDCCH monitoring occasion number of (</w:t>
      </w:r>
      <w:proofErr w:type="spellStart"/>
      <w:r w:rsidRPr="009918F1">
        <w:t>i_s</w:t>
      </w:r>
      <w:proofErr w:type="spellEnd"/>
      <w:r w:rsidRPr="009918F1">
        <w:t xml:space="preserve"> + </w:t>
      </w:r>
      <w:proofErr w:type="gramStart"/>
      <w:r w:rsidRPr="009918F1">
        <w:t>1)</w:t>
      </w:r>
      <w:proofErr w:type="spellStart"/>
      <w:r w:rsidRPr="009918F1">
        <w:rPr>
          <w:vertAlign w:val="superscript"/>
        </w:rPr>
        <w:t>th</w:t>
      </w:r>
      <w:proofErr w:type="spellEnd"/>
      <w:proofErr w:type="gramEnd"/>
      <w:r w:rsidRPr="009918F1">
        <w:t xml:space="preserve"> PO </w:t>
      </w:r>
      <w:r w:rsidRPr="009918F1">
        <w:rPr>
          <w:lang w:eastAsia="ko-KR"/>
        </w:rPr>
        <w:t xml:space="preserve">is </w:t>
      </w:r>
      <w:r w:rsidRPr="009918F1">
        <w:t>the (</w:t>
      </w:r>
      <w:proofErr w:type="spellStart"/>
      <w:r w:rsidRPr="009918F1">
        <w:t>i_s</w:t>
      </w:r>
      <w:proofErr w:type="spellEnd"/>
      <w:r w:rsidRPr="009918F1">
        <w:t xml:space="preserve"> + 1)</w:t>
      </w:r>
      <w:proofErr w:type="spellStart"/>
      <w:r w:rsidRPr="009918F1">
        <w:rPr>
          <w:vertAlign w:val="superscript"/>
        </w:rPr>
        <w:t>th</w:t>
      </w:r>
      <w:proofErr w:type="spellEnd"/>
      <w:r w:rsidRPr="009918F1">
        <w:t xml:space="preserve"> value of the </w:t>
      </w:r>
      <w:proofErr w:type="spellStart"/>
      <w:r w:rsidRPr="009918F1">
        <w:rPr>
          <w:i/>
        </w:rPr>
        <w:t>firstPDCCH-MonitoringOccasionOfPO</w:t>
      </w:r>
      <w:proofErr w:type="spellEnd"/>
      <w:r w:rsidRPr="009918F1">
        <w:t xml:space="preserve"> parameter; </w:t>
      </w:r>
      <w:r w:rsidRPr="009918F1">
        <w:rPr>
          <w:lang w:eastAsia="ko-KR"/>
        </w:rPr>
        <w:t xml:space="preserve">otherwise, </w:t>
      </w:r>
      <w:r w:rsidRPr="009918F1">
        <w:t xml:space="preserve">it is equal to </w:t>
      </w:r>
      <w:proofErr w:type="spellStart"/>
      <w:r w:rsidRPr="009918F1">
        <w:t>i_s</w:t>
      </w:r>
      <w:proofErr w:type="spellEnd"/>
      <w:r w:rsidRPr="009918F1">
        <w:t xml:space="preserve"> * </w:t>
      </w:r>
      <w:r w:rsidRPr="009918F1">
        <w:rPr>
          <w:lang w:eastAsia="ko-KR"/>
        </w:rPr>
        <w:t xml:space="preserve">S*X. If X &gt; 1, when the UE detects </w:t>
      </w:r>
      <w:r w:rsidRPr="009918F1">
        <w:t>a PDCCH transmission addressed to P-RNTI within its PO, the UE is not required to monitor the subsequent PDCCH monitoring occasions for this PO</w:t>
      </w:r>
      <w:r w:rsidRPr="009918F1">
        <w:rPr>
          <w:lang w:eastAsia="ko-KR"/>
        </w:rPr>
        <w:t>.</w:t>
      </w:r>
    </w:p>
    <w:p w14:paraId="6147D994" w14:textId="77777777" w:rsidR="00CB4A81" w:rsidRPr="009918F1" w:rsidRDefault="00CB4A81" w:rsidP="00CB4A81">
      <w:pPr>
        <w:pStyle w:val="NO"/>
      </w:pPr>
      <w:r w:rsidRPr="009918F1">
        <w:t>NOTE 1:</w:t>
      </w:r>
      <w:r w:rsidRPr="009918F1">
        <w:tab/>
        <w:t>A PO associated with a PF may start in the PF or after the PF.</w:t>
      </w:r>
    </w:p>
    <w:bookmarkEnd w:id="34"/>
    <w:p w14:paraId="1C72DFE7" w14:textId="77777777" w:rsidR="00CB4A81" w:rsidRPr="009918F1" w:rsidRDefault="00CB4A81" w:rsidP="00CB4A81">
      <w:pPr>
        <w:pStyle w:val="NO"/>
      </w:pPr>
      <w:r w:rsidRPr="009918F1">
        <w:t>NOTE 2:</w:t>
      </w:r>
      <w:r w:rsidRPr="009918F1">
        <w:tab/>
        <w:t xml:space="preserve">The PDCCH monitoring occasions for a PO can span multiple radio frames. When </w:t>
      </w:r>
      <w:proofErr w:type="spellStart"/>
      <w:r w:rsidRPr="009918F1">
        <w:rPr>
          <w:i/>
        </w:rPr>
        <w:t>SearchSpaceId</w:t>
      </w:r>
      <w:proofErr w:type="spellEnd"/>
      <w:r w:rsidRPr="009918F1">
        <w:t xml:space="preserve"> other than 0 is configured for </w:t>
      </w:r>
      <w:r w:rsidRPr="009918F1">
        <w:rPr>
          <w:i/>
        </w:rPr>
        <w:t>paging-</w:t>
      </w:r>
      <w:proofErr w:type="spellStart"/>
      <w:r w:rsidRPr="009918F1">
        <w:rPr>
          <w:i/>
        </w:rPr>
        <w:t>SearchSpace</w:t>
      </w:r>
      <w:proofErr w:type="spellEnd"/>
      <w:r w:rsidRPr="009918F1">
        <w:t xml:space="preserve"> the PDCCH monitoring occasions for a PO can span multiple periods of the paging search space.</w:t>
      </w:r>
    </w:p>
    <w:p w14:paraId="7E047249" w14:textId="77777777" w:rsidR="00CB4A81" w:rsidRPr="009918F1" w:rsidRDefault="00CB4A81" w:rsidP="00CB4A81">
      <w:r w:rsidRPr="009918F1">
        <w:t xml:space="preserve">The following parameters are used for the calculation of PF and </w:t>
      </w:r>
      <w:proofErr w:type="spellStart"/>
      <w:r w:rsidRPr="009918F1">
        <w:t>i_s</w:t>
      </w:r>
      <w:proofErr w:type="spellEnd"/>
      <w:r w:rsidRPr="009918F1">
        <w:t xml:space="preserve"> above:</w:t>
      </w:r>
    </w:p>
    <w:p w14:paraId="0BA164C4" w14:textId="77777777" w:rsidR="00CB4A81" w:rsidRPr="009918F1" w:rsidRDefault="00CB4A81" w:rsidP="00CB4A81">
      <w:pPr>
        <w:pStyle w:val="B2"/>
        <w:rPr>
          <w:bCs/>
        </w:rPr>
      </w:pPr>
      <w:r w:rsidRPr="009918F1">
        <w:rPr>
          <w:bCs/>
        </w:rPr>
        <w:t>T: DRX cycle of the UE.</w:t>
      </w:r>
    </w:p>
    <w:p w14:paraId="49A36BA0" w14:textId="77777777" w:rsidR="00CB4A81" w:rsidRPr="009918F1" w:rsidRDefault="00CB4A81" w:rsidP="00CB4A81">
      <w:pPr>
        <w:pStyle w:val="B2"/>
      </w:pPr>
      <w:r w:rsidRPr="009918F1">
        <w:t xml:space="preserve">If the UE does not operate in </w:t>
      </w:r>
      <w:proofErr w:type="spellStart"/>
      <w:r w:rsidRPr="009918F1">
        <w:t>eDRX</w:t>
      </w:r>
      <w:proofErr w:type="spellEnd"/>
      <w:r w:rsidRPr="009918F1">
        <w:t xml:space="preserve"> as defined in clause 7.4:</w:t>
      </w:r>
    </w:p>
    <w:p w14:paraId="1D64AA5A" w14:textId="77777777" w:rsidR="00CB4A81" w:rsidRPr="009918F1" w:rsidRDefault="00CB4A81" w:rsidP="00CB4A81">
      <w:pPr>
        <w:pStyle w:val="B2"/>
        <w:rPr>
          <w:lang w:eastAsia="zh-CN"/>
        </w:rPr>
      </w:pPr>
      <w:r w:rsidRPr="009918F1">
        <w:rPr>
          <w:bCs/>
        </w:rPr>
        <w:t>-</w:t>
      </w:r>
      <w:r w:rsidRPr="009918F1">
        <w:rPr>
          <w:bCs/>
        </w:rPr>
        <w:tab/>
      </w:r>
      <w:r w:rsidRPr="009918F1">
        <w:t xml:space="preserve">T is determined by the shortest of the UE specific DRX value configured by </w:t>
      </w:r>
      <w:proofErr w:type="gramStart"/>
      <w:r w:rsidRPr="009918F1">
        <w:t xml:space="preserve">RRC  </w:t>
      </w:r>
      <w:r w:rsidRPr="009918F1">
        <w:rPr>
          <w:rFonts w:eastAsia="SimSun"/>
          <w:lang w:eastAsia="x-none"/>
        </w:rPr>
        <w:t>(</w:t>
      </w:r>
      <w:proofErr w:type="gramEnd"/>
      <w:r w:rsidRPr="009918F1">
        <w:rPr>
          <w:rFonts w:eastAsia="SimSun"/>
          <w:lang w:eastAsia="x-none"/>
        </w:rPr>
        <w:t>if any),</w:t>
      </w:r>
      <w:r w:rsidRPr="009918F1">
        <w:t xml:space="preserve"> the </w:t>
      </w:r>
      <w:r w:rsidRPr="009918F1">
        <w:rPr>
          <w:rFonts w:eastAsia="SimSun"/>
          <w:lang w:eastAsia="x-none"/>
        </w:rPr>
        <w:t xml:space="preserve">UE specific DRX value configured by </w:t>
      </w:r>
      <w:r w:rsidRPr="009918F1">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39E7EE47" w14:textId="77777777" w:rsidR="00CB4A81" w:rsidRPr="009918F1" w:rsidRDefault="00CB4A81" w:rsidP="00CB4A81">
      <w:pPr>
        <w:pStyle w:val="B2"/>
        <w:rPr>
          <w:rFonts w:eastAsia="MS Mincho"/>
          <w:lang w:eastAsia="ko-KR"/>
        </w:rPr>
      </w:pPr>
      <w:r w:rsidRPr="009918F1">
        <w:rPr>
          <w:rFonts w:eastAsia="MS Mincho"/>
          <w:lang w:eastAsia="ko-KR"/>
        </w:rPr>
        <w:t xml:space="preserve">In RRC_IDLE state, if </w:t>
      </w:r>
      <w:r w:rsidRPr="009918F1">
        <w:t xml:space="preserve">the UE operates in </w:t>
      </w:r>
      <w:proofErr w:type="spellStart"/>
      <w:r w:rsidRPr="009918F1">
        <w:t>eDRX</w:t>
      </w:r>
      <w:proofErr w:type="spellEnd"/>
      <w:r w:rsidRPr="009918F1">
        <w:t xml:space="preserve"> and </w:t>
      </w:r>
      <w:proofErr w:type="spellStart"/>
      <w:r w:rsidRPr="009918F1">
        <w:rPr>
          <w:rFonts w:eastAsia="MS Mincho"/>
          <w:lang w:eastAsia="ko-KR"/>
        </w:rPr>
        <w:t>eDRX</w:t>
      </w:r>
      <w:proofErr w:type="spellEnd"/>
      <w:r w:rsidRPr="009918F1">
        <w:rPr>
          <w:rFonts w:eastAsia="MS Mincho"/>
          <w:lang w:eastAsia="ko-KR"/>
        </w:rPr>
        <w:t xml:space="preserve"> is configured by upper layers, i.e., </w:t>
      </w:r>
      <w:proofErr w:type="spellStart"/>
      <w:r w:rsidRPr="009918F1">
        <w:t>T</w:t>
      </w:r>
      <w:r w:rsidRPr="009918F1">
        <w:rPr>
          <w:vertAlign w:val="subscript"/>
        </w:rPr>
        <w:t>eDRX</w:t>
      </w:r>
      <w:proofErr w:type="spellEnd"/>
      <w:r w:rsidRPr="009918F1">
        <w:rPr>
          <w:vertAlign w:val="subscript"/>
        </w:rPr>
        <w:t>, CN</w:t>
      </w:r>
      <w:r w:rsidRPr="009918F1">
        <w:t>,</w:t>
      </w:r>
      <w:r w:rsidRPr="009918F1">
        <w:rPr>
          <w:rFonts w:eastAsia="MS Mincho"/>
          <w:lang w:eastAsia="ko-KR"/>
        </w:rPr>
        <w:t xml:space="preserve"> according to clause 7.4:</w:t>
      </w:r>
    </w:p>
    <w:p w14:paraId="11ACDA62" w14:textId="77777777" w:rsidR="00CB4A81" w:rsidRPr="009918F1" w:rsidRDefault="00CB4A81" w:rsidP="00CB4A81">
      <w:pPr>
        <w:pStyle w:val="B2"/>
        <w:rPr>
          <w:rFonts w:eastAsia="MS Mincho"/>
          <w:lang w:eastAsia="ko-KR"/>
        </w:rPr>
      </w:pPr>
      <w:r w:rsidRPr="009918F1">
        <w:rPr>
          <w:rFonts w:eastAsia="MS Mincho"/>
          <w:lang w:eastAsia="ko-KR"/>
        </w:rPr>
        <w:t>-</w:t>
      </w:r>
      <w:r w:rsidRPr="009918F1">
        <w:rPr>
          <w:rFonts w:eastAsia="MS Mincho"/>
          <w:lang w:eastAsia="ko-KR"/>
        </w:rPr>
        <w:tab/>
        <w:t xml:space="preserve">If </w:t>
      </w:r>
      <w:proofErr w:type="spellStart"/>
      <w:r w:rsidRPr="009918F1">
        <w:t>T</w:t>
      </w:r>
      <w:r w:rsidRPr="009918F1">
        <w:rPr>
          <w:vertAlign w:val="subscript"/>
        </w:rPr>
        <w:t>eDRX</w:t>
      </w:r>
      <w:proofErr w:type="spellEnd"/>
      <w:r w:rsidRPr="009918F1">
        <w:rPr>
          <w:vertAlign w:val="subscript"/>
        </w:rPr>
        <w:t>, CN</w:t>
      </w:r>
      <w:r w:rsidRPr="009918F1">
        <w:rPr>
          <w:rFonts w:eastAsia="MS Mincho"/>
          <w:lang w:eastAsia="ko-KR"/>
        </w:rPr>
        <w:t xml:space="preserve"> is no longer than 1024 radio frames:</w:t>
      </w:r>
    </w:p>
    <w:p w14:paraId="2F42AB1C" w14:textId="77777777" w:rsidR="00CB4A81" w:rsidRPr="009918F1" w:rsidRDefault="00CB4A81" w:rsidP="00CB4A81">
      <w:pPr>
        <w:pStyle w:val="B3"/>
        <w:rPr>
          <w:lang w:eastAsia="ko-KR"/>
        </w:rPr>
      </w:pPr>
      <w:r w:rsidRPr="009918F1">
        <w:rPr>
          <w:lang w:eastAsia="ko-KR"/>
        </w:rPr>
        <w:t>-</w:t>
      </w:r>
      <w:r w:rsidRPr="009918F1">
        <w:rPr>
          <w:lang w:eastAsia="ko-KR"/>
        </w:rPr>
        <w:tab/>
        <w:t xml:space="preserve">T = </w:t>
      </w:r>
      <w:proofErr w:type="spellStart"/>
      <w:r w:rsidRPr="009918F1">
        <w:t>T</w:t>
      </w:r>
      <w:r w:rsidRPr="009918F1">
        <w:rPr>
          <w:vertAlign w:val="subscript"/>
        </w:rPr>
        <w:t>eDRX</w:t>
      </w:r>
      <w:proofErr w:type="spellEnd"/>
      <w:r w:rsidRPr="009918F1">
        <w:rPr>
          <w:vertAlign w:val="subscript"/>
        </w:rPr>
        <w:t xml:space="preserve">, </w:t>
      </w:r>
      <w:proofErr w:type="gramStart"/>
      <w:r w:rsidRPr="009918F1">
        <w:rPr>
          <w:vertAlign w:val="subscript"/>
        </w:rPr>
        <w:t>CN</w:t>
      </w:r>
      <w:r w:rsidRPr="009918F1">
        <w:rPr>
          <w:lang w:eastAsia="ko-KR"/>
        </w:rPr>
        <w:t>;</w:t>
      </w:r>
      <w:proofErr w:type="gramEnd"/>
    </w:p>
    <w:p w14:paraId="2BAB0BEB" w14:textId="77777777" w:rsidR="00CB4A81" w:rsidRPr="009918F1" w:rsidRDefault="00CB4A81" w:rsidP="00CB4A81">
      <w:pPr>
        <w:pStyle w:val="B2"/>
        <w:rPr>
          <w:rFonts w:eastAsia="MS Mincho"/>
          <w:lang w:eastAsia="ko-KR"/>
        </w:rPr>
      </w:pPr>
      <w:r w:rsidRPr="009918F1">
        <w:rPr>
          <w:rFonts w:eastAsia="MS Mincho"/>
          <w:lang w:eastAsia="ko-KR"/>
        </w:rPr>
        <w:t>-</w:t>
      </w:r>
      <w:r w:rsidRPr="009918F1">
        <w:rPr>
          <w:rFonts w:eastAsia="MS Mincho"/>
          <w:lang w:eastAsia="ko-KR"/>
        </w:rPr>
        <w:tab/>
        <w:t>else:</w:t>
      </w:r>
    </w:p>
    <w:p w14:paraId="5BF4F96E" w14:textId="77777777" w:rsidR="00CB4A81" w:rsidRPr="009918F1" w:rsidRDefault="00CB4A81" w:rsidP="00CB4A81">
      <w:pPr>
        <w:pStyle w:val="B3"/>
      </w:pPr>
      <w:r w:rsidRPr="009918F1">
        <w:rPr>
          <w:lang w:eastAsia="ko-KR"/>
        </w:rPr>
        <w:t>-</w:t>
      </w:r>
      <w:r w:rsidRPr="009918F1">
        <w:rPr>
          <w:lang w:eastAsia="ko-KR"/>
        </w:rPr>
        <w:tab/>
      </w:r>
      <w:r w:rsidRPr="009918F1">
        <w:t>During CN configured PTW, T is determined by the shortest of UE specific DRX value, if configured by upper layers, and the default DRX value broadcast in system information.</w:t>
      </w:r>
    </w:p>
    <w:p w14:paraId="6011E09A" w14:textId="77777777" w:rsidR="00CB4A81" w:rsidRPr="009918F1" w:rsidRDefault="00CB4A81" w:rsidP="00CB4A81">
      <w:pPr>
        <w:pStyle w:val="B2"/>
        <w:rPr>
          <w:rFonts w:eastAsia="MS Mincho"/>
          <w:lang w:eastAsia="ko-KR"/>
        </w:rPr>
      </w:pPr>
      <w:r w:rsidRPr="009918F1">
        <w:rPr>
          <w:rFonts w:eastAsia="MS Mincho"/>
          <w:lang w:eastAsia="ko-KR"/>
        </w:rPr>
        <w:t xml:space="preserve">In RRC_INACTIVE state, if </w:t>
      </w:r>
      <w:r w:rsidRPr="009918F1">
        <w:t xml:space="preserve">the UE operates in </w:t>
      </w:r>
      <w:proofErr w:type="spellStart"/>
      <w:r w:rsidRPr="009918F1">
        <w:t>eDRX</w:t>
      </w:r>
      <w:proofErr w:type="spellEnd"/>
      <w:r w:rsidRPr="009918F1">
        <w:t xml:space="preserve"> and</w:t>
      </w:r>
      <w:r w:rsidRPr="009918F1">
        <w:rPr>
          <w:rFonts w:eastAsia="MS Mincho"/>
          <w:lang w:eastAsia="ko-KR"/>
        </w:rPr>
        <w:t xml:space="preserve"> </w:t>
      </w:r>
      <w:proofErr w:type="spellStart"/>
      <w:r w:rsidRPr="009918F1">
        <w:rPr>
          <w:rFonts w:eastAsia="MS Mincho"/>
          <w:lang w:eastAsia="ko-KR"/>
        </w:rPr>
        <w:t>eDRX</w:t>
      </w:r>
      <w:proofErr w:type="spellEnd"/>
      <w:r w:rsidRPr="009918F1">
        <w:rPr>
          <w:rFonts w:eastAsia="MS Mincho"/>
          <w:lang w:eastAsia="ko-KR"/>
        </w:rPr>
        <w:t xml:space="preserve"> is configured by RRC, i.e., </w:t>
      </w:r>
      <w:proofErr w:type="spellStart"/>
      <w:r w:rsidRPr="009918F1">
        <w:t>T</w:t>
      </w:r>
      <w:r w:rsidRPr="009918F1">
        <w:rPr>
          <w:vertAlign w:val="subscript"/>
        </w:rPr>
        <w:t>eDRX</w:t>
      </w:r>
      <w:proofErr w:type="spellEnd"/>
      <w:r w:rsidRPr="009918F1">
        <w:rPr>
          <w:vertAlign w:val="subscript"/>
        </w:rPr>
        <w:t>, RAN</w:t>
      </w:r>
      <w:r w:rsidRPr="009918F1">
        <w:rPr>
          <w:rFonts w:eastAsia="MS Mincho"/>
          <w:lang w:eastAsia="ko-KR"/>
        </w:rPr>
        <w:t xml:space="preserve"> </w:t>
      </w:r>
      <w:r w:rsidRPr="009918F1">
        <w:rPr>
          <w:rFonts w:eastAsia="SimSun"/>
          <w:lang w:eastAsia="x-none"/>
        </w:rPr>
        <w:t>(if any)</w:t>
      </w:r>
      <w:r w:rsidRPr="009918F1">
        <w:rPr>
          <w:rFonts w:eastAsia="MS Mincho"/>
          <w:lang w:eastAsia="ko-KR"/>
        </w:rPr>
        <w:t xml:space="preserve">, and upper layers, i.e., </w:t>
      </w:r>
      <w:proofErr w:type="spellStart"/>
      <w:r w:rsidRPr="009918F1">
        <w:t>T</w:t>
      </w:r>
      <w:r w:rsidRPr="009918F1">
        <w:rPr>
          <w:vertAlign w:val="subscript"/>
        </w:rPr>
        <w:t>eDRX</w:t>
      </w:r>
      <w:proofErr w:type="spellEnd"/>
      <w:r w:rsidRPr="009918F1">
        <w:rPr>
          <w:vertAlign w:val="subscript"/>
        </w:rPr>
        <w:t>, CN</w:t>
      </w:r>
      <w:r w:rsidRPr="009918F1">
        <w:t>,</w:t>
      </w:r>
      <w:r w:rsidRPr="009918F1">
        <w:rPr>
          <w:rFonts w:eastAsia="MS Mincho"/>
          <w:lang w:eastAsia="ko-KR"/>
        </w:rPr>
        <w:t xml:space="preserve"> as defined in clause 7.4:</w:t>
      </w:r>
    </w:p>
    <w:p w14:paraId="28E26683" w14:textId="77777777" w:rsidR="00CB4A81" w:rsidRPr="009918F1" w:rsidRDefault="00CB4A81" w:rsidP="00CB4A81">
      <w:pPr>
        <w:pStyle w:val="B2"/>
        <w:rPr>
          <w:rFonts w:eastAsia="MS Mincho"/>
          <w:lang w:eastAsia="ko-KR"/>
        </w:rPr>
      </w:pPr>
      <w:r w:rsidRPr="009918F1">
        <w:rPr>
          <w:rFonts w:eastAsia="MS Mincho"/>
          <w:lang w:eastAsia="ko-KR"/>
        </w:rPr>
        <w:t>-</w:t>
      </w:r>
      <w:r w:rsidRPr="009918F1">
        <w:rPr>
          <w:rFonts w:eastAsia="MS Mincho"/>
          <w:lang w:eastAsia="ko-KR"/>
        </w:rPr>
        <w:tab/>
        <w:t xml:space="preserve">If both </w:t>
      </w:r>
      <w:proofErr w:type="spellStart"/>
      <w:r w:rsidRPr="009918F1">
        <w:t>T</w:t>
      </w:r>
      <w:r w:rsidRPr="009918F1">
        <w:rPr>
          <w:vertAlign w:val="subscript"/>
        </w:rPr>
        <w:t>eDRX</w:t>
      </w:r>
      <w:proofErr w:type="spellEnd"/>
      <w:r w:rsidRPr="009918F1">
        <w:rPr>
          <w:vertAlign w:val="subscript"/>
        </w:rPr>
        <w:t>, CN</w:t>
      </w:r>
      <w:r w:rsidRPr="009918F1">
        <w:t xml:space="preserve"> and used </w:t>
      </w:r>
      <w:proofErr w:type="spellStart"/>
      <w:r w:rsidRPr="009918F1">
        <w:t>T</w:t>
      </w:r>
      <w:r w:rsidRPr="009918F1">
        <w:rPr>
          <w:vertAlign w:val="subscript"/>
        </w:rPr>
        <w:t>eDRX</w:t>
      </w:r>
      <w:proofErr w:type="spellEnd"/>
      <w:r w:rsidRPr="009918F1">
        <w:rPr>
          <w:vertAlign w:val="subscript"/>
        </w:rPr>
        <w:t>, RAN</w:t>
      </w:r>
      <w:r w:rsidRPr="009918F1">
        <w:t xml:space="preserve"> </w:t>
      </w:r>
      <w:r w:rsidRPr="009918F1">
        <w:rPr>
          <w:rFonts w:eastAsia="MS Mincho"/>
          <w:lang w:eastAsia="ko-KR"/>
        </w:rPr>
        <w:t xml:space="preserve">are no longer than 1024 radio frames, T = </w:t>
      </w:r>
      <w:proofErr w:type="gramStart"/>
      <w:r w:rsidRPr="009918F1">
        <w:rPr>
          <w:rFonts w:eastAsia="MS Mincho"/>
          <w:lang w:eastAsia="ko-KR"/>
        </w:rPr>
        <w:t>min{</w:t>
      </w:r>
      <w:proofErr w:type="spellStart"/>
      <w:proofErr w:type="gramEnd"/>
      <w:r w:rsidRPr="009918F1">
        <w:t>T</w:t>
      </w:r>
      <w:r w:rsidRPr="009918F1">
        <w:rPr>
          <w:vertAlign w:val="subscript"/>
        </w:rPr>
        <w:t>eDRX</w:t>
      </w:r>
      <w:proofErr w:type="spellEnd"/>
      <w:r w:rsidRPr="009918F1">
        <w:rPr>
          <w:vertAlign w:val="subscript"/>
        </w:rPr>
        <w:t>, RAN</w:t>
      </w:r>
      <w:r w:rsidRPr="009918F1">
        <w:rPr>
          <w:rFonts w:eastAsia="MS Mincho"/>
          <w:lang w:eastAsia="ko-KR"/>
        </w:rPr>
        <w:t xml:space="preserve">, </w:t>
      </w:r>
      <w:proofErr w:type="spellStart"/>
      <w:r w:rsidRPr="009918F1">
        <w:t>T</w:t>
      </w:r>
      <w:r w:rsidRPr="009918F1">
        <w:rPr>
          <w:vertAlign w:val="subscript"/>
        </w:rPr>
        <w:t>eDRX</w:t>
      </w:r>
      <w:proofErr w:type="spellEnd"/>
      <w:r w:rsidRPr="009918F1">
        <w:rPr>
          <w:vertAlign w:val="subscript"/>
        </w:rPr>
        <w:t>, CN</w:t>
      </w:r>
      <w:r w:rsidRPr="009918F1">
        <w:rPr>
          <w:rFonts w:eastAsia="MS Mincho"/>
          <w:lang w:eastAsia="ko-KR"/>
        </w:rPr>
        <w:t>}.</w:t>
      </w:r>
    </w:p>
    <w:p w14:paraId="10837F04" w14:textId="77777777" w:rsidR="00CB4A81" w:rsidRPr="009918F1" w:rsidRDefault="00CB4A81" w:rsidP="00CB4A81">
      <w:pPr>
        <w:pStyle w:val="B2"/>
        <w:rPr>
          <w:rFonts w:eastAsia="MS Mincho"/>
          <w:lang w:eastAsia="ko-KR"/>
        </w:rPr>
      </w:pPr>
      <w:r w:rsidRPr="009918F1">
        <w:rPr>
          <w:rFonts w:eastAsia="MS Mincho"/>
          <w:lang w:eastAsia="ko-KR"/>
        </w:rPr>
        <w:t>-</w:t>
      </w:r>
      <w:r w:rsidRPr="009918F1">
        <w:rPr>
          <w:rFonts w:eastAsia="MS Mincho"/>
          <w:lang w:eastAsia="ko-KR"/>
        </w:rPr>
        <w:tab/>
        <w:t xml:space="preserve">If </w:t>
      </w:r>
      <w:proofErr w:type="spellStart"/>
      <w:r w:rsidRPr="009918F1">
        <w:t>T</w:t>
      </w:r>
      <w:r w:rsidRPr="009918F1">
        <w:rPr>
          <w:vertAlign w:val="subscript"/>
        </w:rPr>
        <w:t>eDRX</w:t>
      </w:r>
      <w:proofErr w:type="spellEnd"/>
      <w:r w:rsidRPr="009918F1">
        <w:rPr>
          <w:vertAlign w:val="subscript"/>
        </w:rPr>
        <w:t>, CN</w:t>
      </w:r>
      <w:r w:rsidRPr="009918F1">
        <w:rPr>
          <w:rFonts w:eastAsia="MS Mincho"/>
          <w:lang w:eastAsia="ko-KR"/>
        </w:rPr>
        <w:t xml:space="preserve"> is no longer than 1024 radio frames and no </w:t>
      </w:r>
      <w:proofErr w:type="spellStart"/>
      <w:r w:rsidRPr="009918F1">
        <w:t>T</w:t>
      </w:r>
      <w:r w:rsidRPr="009918F1">
        <w:rPr>
          <w:vertAlign w:val="subscript"/>
        </w:rPr>
        <w:t>eDRX</w:t>
      </w:r>
      <w:proofErr w:type="spellEnd"/>
      <w:r w:rsidRPr="009918F1">
        <w:rPr>
          <w:vertAlign w:val="subscript"/>
        </w:rPr>
        <w:t>, RAN</w:t>
      </w:r>
      <w:r w:rsidRPr="009918F1">
        <w:t xml:space="preserve"> </w:t>
      </w:r>
      <w:r w:rsidRPr="009918F1">
        <w:rPr>
          <w:rFonts w:eastAsia="MS Mincho"/>
          <w:lang w:eastAsia="ko-KR"/>
        </w:rPr>
        <w:t xml:space="preserve">is configured or used, </w:t>
      </w:r>
      <w:r w:rsidRPr="009918F1">
        <w:rPr>
          <w:rFonts w:eastAsia="Yu Mincho"/>
        </w:rPr>
        <w:t xml:space="preserve">T is determined by the shortest of UE specific DRX value configured by RRC and </w:t>
      </w:r>
      <w:proofErr w:type="spellStart"/>
      <w:r w:rsidRPr="009918F1">
        <w:rPr>
          <w:rFonts w:eastAsia="Yu Mincho"/>
        </w:rPr>
        <w:t>T</w:t>
      </w:r>
      <w:r w:rsidRPr="009918F1">
        <w:rPr>
          <w:rFonts w:eastAsia="Yu Mincho"/>
          <w:vertAlign w:val="subscript"/>
        </w:rPr>
        <w:t>eDRX</w:t>
      </w:r>
      <w:proofErr w:type="spellEnd"/>
      <w:r w:rsidRPr="009918F1">
        <w:rPr>
          <w:rFonts w:eastAsia="Yu Mincho"/>
          <w:vertAlign w:val="subscript"/>
        </w:rPr>
        <w:t>, CN</w:t>
      </w:r>
      <w:r w:rsidRPr="009918F1">
        <w:rPr>
          <w:rFonts w:eastAsia="MS Mincho"/>
          <w:lang w:eastAsia="ko-KR"/>
        </w:rPr>
        <w:t>.</w:t>
      </w:r>
    </w:p>
    <w:p w14:paraId="1FAC849D" w14:textId="77777777" w:rsidR="00CB4A81" w:rsidRPr="009918F1" w:rsidRDefault="00CB4A81" w:rsidP="00CB4A81">
      <w:pPr>
        <w:pStyle w:val="B2"/>
        <w:rPr>
          <w:rFonts w:eastAsia="MS Mincho"/>
          <w:lang w:eastAsia="ko-KR"/>
        </w:rPr>
      </w:pPr>
      <w:r w:rsidRPr="009918F1">
        <w:rPr>
          <w:rFonts w:eastAsia="MS Mincho"/>
          <w:lang w:eastAsia="ko-KR"/>
        </w:rPr>
        <w:t>-</w:t>
      </w:r>
      <w:r w:rsidRPr="009918F1">
        <w:rPr>
          <w:rFonts w:eastAsia="MS Mincho"/>
          <w:lang w:eastAsia="ko-KR"/>
        </w:rPr>
        <w:tab/>
        <w:t xml:space="preserve">If </w:t>
      </w:r>
      <w:proofErr w:type="spellStart"/>
      <w:r w:rsidRPr="009918F1">
        <w:t>T</w:t>
      </w:r>
      <w:r w:rsidRPr="009918F1">
        <w:rPr>
          <w:vertAlign w:val="subscript"/>
        </w:rPr>
        <w:t>eDRX</w:t>
      </w:r>
      <w:proofErr w:type="spellEnd"/>
      <w:r w:rsidRPr="009918F1">
        <w:rPr>
          <w:vertAlign w:val="subscript"/>
        </w:rPr>
        <w:t>, CN</w:t>
      </w:r>
      <w:r w:rsidRPr="009918F1">
        <w:rPr>
          <w:rFonts w:eastAsia="MS Mincho"/>
          <w:lang w:eastAsia="ko-KR"/>
        </w:rPr>
        <w:t xml:space="preserve"> is longer than 1024 radio frames:</w:t>
      </w:r>
    </w:p>
    <w:p w14:paraId="38682B71" w14:textId="77777777" w:rsidR="00CB4A81" w:rsidRPr="009918F1" w:rsidRDefault="00CB4A81" w:rsidP="00CB4A81">
      <w:pPr>
        <w:pStyle w:val="B3"/>
        <w:rPr>
          <w:lang w:eastAsia="ko-KR"/>
        </w:rPr>
      </w:pPr>
      <w:r w:rsidRPr="009918F1">
        <w:rPr>
          <w:lang w:eastAsia="ko-KR"/>
        </w:rPr>
        <w:t>-</w:t>
      </w:r>
      <w:r w:rsidRPr="009918F1">
        <w:rPr>
          <w:lang w:eastAsia="ko-KR"/>
        </w:rPr>
        <w:tab/>
        <w:t xml:space="preserve">If </w:t>
      </w:r>
      <w:proofErr w:type="spellStart"/>
      <w:r w:rsidRPr="009918F1">
        <w:t>T</w:t>
      </w:r>
      <w:r w:rsidRPr="009918F1">
        <w:rPr>
          <w:vertAlign w:val="subscript"/>
        </w:rPr>
        <w:t>eDRX</w:t>
      </w:r>
      <w:proofErr w:type="spellEnd"/>
      <w:r w:rsidRPr="009918F1">
        <w:rPr>
          <w:vertAlign w:val="subscript"/>
        </w:rPr>
        <w:t>, RAN</w:t>
      </w:r>
      <w:r w:rsidRPr="009918F1">
        <w:rPr>
          <w:lang w:eastAsia="ko-KR"/>
        </w:rPr>
        <w:t xml:space="preserve"> is not configured or used:</w:t>
      </w:r>
    </w:p>
    <w:p w14:paraId="0F574E91" w14:textId="77777777" w:rsidR="00CB4A81" w:rsidRPr="009918F1" w:rsidRDefault="00CB4A81" w:rsidP="00CB4A81">
      <w:pPr>
        <w:pStyle w:val="B4"/>
      </w:pPr>
      <w:r w:rsidRPr="009918F1">
        <w:t>-</w:t>
      </w:r>
      <w:r w:rsidRPr="009918F1">
        <w:tab/>
        <w:t xml:space="preserve">During CN configured PTW, T is determined by the shortest of the UE specific DRX value configured by RRC, the </w:t>
      </w:r>
      <w:r w:rsidRPr="009918F1">
        <w:rPr>
          <w:rFonts w:eastAsia="SimSun"/>
          <w:lang w:eastAsia="x-none"/>
        </w:rPr>
        <w:t xml:space="preserve">UE specific DRX value configured by </w:t>
      </w:r>
      <w:r w:rsidRPr="009918F1">
        <w:t xml:space="preserve">upper layers (if any), and a default </w:t>
      </w:r>
      <w:r w:rsidRPr="009918F1">
        <w:lastRenderedPageBreak/>
        <w:t xml:space="preserve">DRX value broadcast in system information. Outside the CN configured PTW, T is determined by the UE specific DRX value configured by </w:t>
      </w:r>
      <w:proofErr w:type="gramStart"/>
      <w:r w:rsidRPr="009918F1">
        <w:t>RRC;</w:t>
      </w:r>
      <w:proofErr w:type="gramEnd"/>
    </w:p>
    <w:p w14:paraId="236DD337" w14:textId="77777777" w:rsidR="00CB4A81" w:rsidRPr="009918F1" w:rsidRDefault="00CB4A81" w:rsidP="00CB4A81">
      <w:pPr>
        <w:pStyle w:val="B3"/>
      </w:pPr>
      <w:r w:rsidRPr="009918F1">
        <w:t>-</w:t>
      </w:r>
      <w:r w:rsidRPr="009918F1">
        <w:tab/>
        <w:t xml:space="preserve">else if used </w:t>
      </w:r>
      <w:proofErr w:type="spellStart"/>
      <w:r w:rsidRPr="009918F1">
        <w:t>T</w:t>
      </w:r>
      <w:r w:rsidRPr="009918F1">
        <w:rPr>
          <w:vertAlign w:val="subscript"/>
        </w:rPr>
        <w:t>eDRX</w:t>
      </w:r>
      <w:proofErr w:type="spellEnd"/>
      <w:r w:rsidRPr="009918F1">
        <w:rPr>
          <w:vertAlign w:val="subscript"/>
        </w:rPr>
        <w:t>, RAN</w:t>
      </w:r>
      <w:r w:rsidRPr="009918F1">
        <w:t xml:space="preserve"> is no longer than 1024 radio frames:</w:t>
      </w:r>
    </w:p>
    <w:p w14:paraId="474CA3D8" w14:textId="77777777" w:rsidR="00CB4A81" w:rsidRPr="009918F1" w:rsidRDefault="00CB4A81" w:rsidP="00CB4A81">
      <w:pPr>
        <w:pStyle w:val="B4"/>
      </w:pPr>
      <w:r w:rsidRPr="009918F1">
        <w:t>-</w:t>
      </w:r>
      <w:r w:rsidRPr="009918F1">
        <w:tab/>
        <w:t>During CN configured PTW, T is determined by the shortest of the UE specific DRX value, if configured by upper layers</w:t>
      </w:r>
      <w:r w:rsidRPr="009918F1" w:rsidDel="00A536B0">
        <w:t xml:space="preserve"> </w:t>
      </w:r>
      <w:r w:rsidRPr="009918F1">
        <w:t xml:space="preserve">and </w:t>
      </w:r>
      <w:proofErr w:type="spellStart"/>
      <w:r w:rsidRPr="009918F1">
        <w:t>T</w:t>
      </w:r>
      <w:r w:rsidRPr="009918F1">
        <w:rPr>
          <w:vertAlign w:val="subscript"/>
        </w:rPr>
        <w:t>eDRX</w:t>
      </w:r>
      <w:proofErr w:type="spellEnd"/>
      <w:r w:rsidRPr="009918F1">
        <w:rPr>
          <w:vertAlign w:val="subscript"/>
        </w:rPr>
        <w:t>, RAN</w:t>
      </w:r>
      <w:r w:rsidRPr="009918F1">
        <w:t xml:space="preserve">, and a default DRX value broadcast in system information. Outside the CN configured PTW, T is determined by </w:t>
      </w:r>
      <w:proofErr w:type="spellStart"/>
      <w:r w:rsidRPr="009918F1">
        <w:t>T</w:t>
      </w:r>
      <w:r w:rsidRPr="009918F1">
        <w:rPr>
          <w:vertAlign w:val="subscript"/>
        </w:rPr>
        <w:t>eDRX</w:t>
      </w:r>
      <w:proofErr w:type="spellEnd"/>
      <w:r w:rsidRPr="009918F1">
        <w:rPr>
          <w:vertAlign w:val="subscript"/>
        </w:rPr>
        <w:t xml:space="preserve">, </w:t>
      </w:r>
      <w:proofErr w:type="gramStart"/>
      <w:r w:rsidRPr="009918F1">
        <w:rPr>
          <w:vertAlign w:val="subscript"/>
        </w:rPr>
        <w:t>RAN;</w:t>
      </w:r>
      <w:proofErr w:type="gramEnd"/>
    </w:p>
    <w:p w14:paraId="62367E84" w14:textId="77777777" w:rsidR="00CB4A81" w:rsidRPr="009918F1" w:rsidRDefault="00CB4A81" w:rsidP="00CB4A81">
      <w:pPr>
        <w:pStyle w:val="B3"/>
      </w:pPr>
      <w:r w:rsidRPr="009918F1">
        <w:t>-</w:t>
      </w:r>
      <w:r w:rsidRPr="009918F1">
        <w:tab/>
      </w:r>
      <w:r w:rsidRPr="009918F1">
        <w:rPr>
          <w:rFonts w:eastAsia="SimSun"/>
        </w:rPr>
        <w:t xml:space="preserve">else if used </w:t>
      </w:r>
      <w:proofErr w:type="spellStart"/>
      <w:r w:rsidRPr="009918F1">
        <w:rPr>
          <w:rFonts w:eastAsia="SimSun"/>
        </w:rPr>
        <w:t>T</w:t>
      </w:r>
      <w:r w:rsidRPr="009918F1">
        <w:rPr>
          <w:rFonts w:eastAsia="SimSun"/>
          <w:vertAlign w:val="subscript"/>
        </w:rPr>
        <w:t>eDRX</w:t>
      </w:r>
      <w:proofErr w:type="spellEnd"/>
      <w:r w:rsidRPr="009918F1">
        <w:rPr>
          <w:rFonts w:eastAsia="SimSun"/>
          <w:vertAlign w:val="subscript"/>
        </w:rPr>
        <w:t>, RAN</w:t>
      </w:r>
      <w:r w:rsidRPr="009918F1">
        <w:rPr>
          <w:rFonts w:eastAsia="SimSun"/>
        </w:rPr>
        <w:t xml:space="preserve"> is longer than 1024 radio frames</w:t>
      </w:r>
      <w:r w:rsidRPr="009918F1">
        <w:t>:</w:t>
      </w:r>
    </w:p>
    <w:p w14:paraId="5FA0811E" w14:textId="77777777" w:rsidR="00CB4A81" w:rsidRPr="009918F1" w:rsidRDefault="00CB4A81" w:rsidP="00CB4A81">
      <w:pPr>
        <w:pStyle w:val="B4"/>
      </w:pPr>
      <w:r w:rsidRPr="009918F1">
        <w:t>-</w:t>
      </w:r>
      <w:r w:rsidRPr="009918F1">
        <w:tab/>
      </w:r>
      <w:r w:rsidRPr="009918F1">
        <w:rPr>
          <w:rFonts w:eastAsia="SimSun"/>
        </w:rPr>
        <w:t xml:space="preserve">During the overlapped part of CN configured PTW and RAN configured PTW, T is determined by the shortest of the UE specific DRX value configured by RRC, </w:t>
      </w:r>
      <w:r w:rsidRPr="009918F1">
        <w:rPr>
          <w:rFonts w:eastAsia="SimSun"/>
          <w:lang w:eastAsia="zh-CN"/>
        </w:rPr>
        <w:t>the</w:t>
      </w:r>
      <w:r w:rsidRPr="009918F1">
        <w:rPr>
          <w:rFonts w:eastAsia="SimSun"/>
        </w:rPr>
        <w:t xml:space="preserve"> UE specific DRX value configured by upper layers (if any), and a default DRX value broadcast in system </w:t>
      </w:r>
      <w:proofErr w:type="gramStart"/>
      <w:r w:rsidRPr="009918F1">
        <w:rPr>
          <w:rFonts w:eastAsia="SimSun"/>
        </w:rPr>
        <w:t>information;</w:t>
      </w:r>
      <w:proofErr w:type="gramEnd"/>
    </w:p>
    <w:p w14:paraId="2B863CB5" w14:textId="77777777" w:rsidR="00CB4A81" w:rsidRPr="009918F1" w:rsidRDefault="00CB4A81" w:rsidP="00CB4A81">
      <w:pPr>
        <w:pStyle w:val="B4"/>
      </w:pPr>
      <w:r w:rsidRPr="009918F1">
        <w:t>-</w:t>
      </w:r>
      <w:r w:rsidRPr="009918F1">
        <w:tab/>
      </w:r>
      <w:r w:rsidRPr="009918F1">
        <w:rPr>
          <w:lang w:eastAsia="zh-CN"/>
        </w:rPr>
        <w:t xml:space="preserve">During CN </w:t>
      </w:r>
      <w:r w:rsidRPr="009918F1">
        <w:rPr>
          <w:rFonts w:eastAsia="SimSun"/>
        </w:rPr>
        <w:t xml:space="preserve">configured </w:t>
      </w:r>
      <w:r w:rsidRPr="009918F1">
        <w:rPr>
          <w:lang w:eastAsia="zh-CN"/>
        </w:rPr>
        <w:t xml:space="preserve">PTW and outside RAN </w:t>
      </w:r>
      <w:r w:rsidRPr="009918F1">
        <w:rPr>
          <w:rFonts w:eastAsia="SimSun"/>
        </w:rPr>
        <w:t xml:space="preserve">configured </w:t>
      </w:r>
      <w:r w:rsidRPr="009918F1">
        <w:rPr>
          <w:lang w:eastAsia="zh-CN"/>
        </w:rPr>
        <w:t xml:space="preserve">PTW, T </w:t>
      </w:r>
      <w:r w:rsidRPr="009918F1">
        <w:rPr>
          <w:rFonts w:eastAsia="SimSun"/>
        </w:rPr>
        <w:t>is determined by</w:t>
      </w:r>
      <w:r w:rsidRPr="009918F1">
        <w:t xml:space="preserve"> </w:t>
      </w:r>
      <w:r w:rsidRPr="009918F1">
        <w:rPr>
          <w:rFonts w:eastAsia="SimSun"/>
        </w:rPr>
        <w:t>the</w:t>
      </w:r>
      <w:r w:rsidRPr="009918F1">
        <w:rPr>
          <w:lang w:eastAsia="zh-CN"/>
        </w:rPr>
        <w:t xml:space="preserve"> </w:t>
      </w:r>
      <w:r w:rsidRPr="009918F1">
        <w:rPr>
          <w:rFonts w:eastAsia="SimSun"/>
        </w:rPr>
        <w:t>shortest of</w:t>
      </w:r>
      <w:r w:rsidRPr="009918F1">
        <w:rPr>
          <w:lang w:eastAsia="zh-CN"/>
        </w:rPr>
        <w:t xml:space="preserve"> </w:t>
      </w:r>
      <w:r w:rsidRPr="009918F1">
        <w:rPr>
          <w:rFonts w:eastAsia="SimSun"/>
        </w:rPr>
        <w:t xml:space="preserve">the UE specific DRX value configured by upper layers (if any), and a default DRX value broadcast in system </w:t>
      </w:r>
      <w:proofErr w:type="gramStart"/>
      <w:r w:rsidRPr="009918F1">
        <w:rPr>
          <w:rFonts w:eastAsia="SimSun"/>
        </w:rPr>
        <w:t>information</w:t>
      </w:r>
      <w:r w:rsidRPr="009918F1">
        <w:rPr>
          <w:lang w:eastAsia="zh-CN"/>
        </w:rPr>
        <w:t>;</w:t>
      </w:r>
      <w:proofErr w:type="gramEnd"/>
    </w:p>
    <w:p w14:paraId="57D3B94E" w14:textId="77777777" w:rsidR="00CB4A81" w:rsidRPr="009918F1" w:rsidRDefault="00CB4A81" w:rsidP="00CB4A81">
      <w:pPr>
        <w:pStyle w:val="B4"/>
      </w:pPr>
      <w:r w:rsidRPr="009918F1">
        <w:t>-</w:t>
      </w:r>
      <w:r w:rsidRPr="009918F1">
        <w:tab/>
      </w:r>
      <w:r w:rsidRPr="009918F1">
        <w:rPr>
          <w:rFonts w:eastAsia="SimSun"/>
        </w:rPr>
        <w:t>Outside CN configured PTW and during RAN configured PTW, T is determined by</w:t>
      </w:r>
      <w:r w:rsidRPr="009918F1">
        <w:t xml:space="preserve"> </w:t>
      </w:r>
      <w:r w:rsidRPr="009918F1">
        <w:rPr>
          <w:rFonts w:eastAsia="SimSun"/>
        </w:rPr>
        <w:t>the UE specific DRX value configured by RRC</w:t>
      </w:r>
      <w:r w:rsidRPr="009918F1">
        <w:t>.</w:t>
      </w:r>
    </w:p>
    <w:p w14:paraId="7078BF19" w14:textId="77777777" w:rsidR="00CB4A81" w:rsidRPr="009918F1" w:rsidRDefault="00CB4A81" w:rsidP="00CB4A81">
      <w:pPr>
        <w:pStyle w:val="B2"/>
        <w:rPr>
          <w:bCs/>
          <w:lang w:eastAsia="ko-KR"/>
        </w:rPr>
      </w:pPr>
      <w:r w:rsidRPr="009918F1">
        <w:rPr>
          <w:bCs/>
        </w:rPr>
        <w:t xml:space="preserve">N: number of total paging </w:t>
      </w:r>
      <w:r w:rsidRPr="009918F1">
        <w:rPr>
          <w:bCs/>
          <w:lang w:eastAsia="ko-KR"/>
        </w:rPr>
        <w:t>frames</w:t>
      </w:r>
      <w:r w:rsidRPr="009918F1">
        <w:rPr>
          <w:bCs/>
        </w:rPr>
        <w:t xml:space="preserve"> in T</w:t>
      </w:r>
    </w:p>
    <w:p w14:paraId="63481326" w14:textId="77777777" w:rsidR="00CB4A81" w:rsidRPr="009918F1" w:rsidRDefault="00CB4A81" w:rsidP="00CB4A81">
      <w:pPr>
        <w:pStyle w:val="B2"/>
        <w:rPr>
          <w:lang w:eastAsia="zh-CN"/>
        </w:rPr>
      </w:pPr>
      <w:r w:rsidRPr="009918F1">
        <w:rPr>
          <w:lang w:eastAsia="ko-KR"/>
        </w:rPr>
        <w:t xml:space="preserve">Ns: number of paging </w:t>
      </w:r>
      <w:r w:rsidRPr="009918F1">
        <w:rPr>
          <w:bCs/>
        </w:rPr>
        <w:t xml:space="preserve">occasions </w:t>
      </w:r>
      <w:r w:rsidRPr="009918F1">
        <w:rPr>
          <w:lang w:eastAsia="ko-KR"/>
        </w:rPr>
        <w:t>for a PF</w:t>
      </w:r>
    </w:p>
    <w:p w14:paraId="5F137663" w14:textId="77777777" w:rsidR="00CB4A81" w:rsidRPr="009918F1" w:rsidRDefault="00CB4A81" w:rsidP="00CB4A81">
      <w:pPr>
        <w:pStyle w:val="B2"/>
        <w:rPr>
          <w:lang w:eastAsia="zh-CN"/>
        </w:rPr>
      </w:pPr>
      <w:proofErr w:type="spellStart"/>
      <w:r w:rsidRPr="009918F1">
        <w:rPr>
          <w:lang w:eastAsia="zh-CN"/>
        </w:rPr>
        <w:t>PF_</w:t>
      </w:r>
      <w:proofErr w:type="gramStart"/>
      <w:r w:rsidRPr="009918F1">
        <w:rPr>
          <w:lang w:eastAsia="zh-CN"/>
        </w:rPr>
        <w:t>offset</w:t>
      </w:r>
      <w:proofErr w:type="spellEnd"/>
      <w:r w:rsidRPr="009918F1">
        <w:rPr>
          <w:lang w:eastAsia="zh-CN"/>
        </w:rPr>
        <w:t>:</w:t>
      </w:r>
      <w:proofErr w:type="gramEnd"/>
      <w:r w:rsidRPr="009918F1">
        <w:rPr>
          <w:lang w:eastAsia="zh-CN"/>
        </w:rPr>
        <w:t xml:space="preserve"> offset used for PF determination</w:t>
      </w:r>
    </w:p>
    <w:p w14:paraId="08B1AF27" w14:textId="77777777" w:rsidR="00CB4A81" w:rsidRPr="009918F1" w:rsidRDefault="00CB4A81" w:rsidP="00CB4A81">
      <w:pPr>
        <w:pStyle w:val="B2"/>
        <w:rPr>
          <w:bCs/>
        </w:rPr>
      </w:pPr>
      <w:r w:rsidRPr="009918F1">
        <w:rPr>
          <w:bCs/>
        </w:rPr>
        <w:t>UE_ID:</w:t>
      </w:r>
    </w:p>
    <w:p w14:paraId="23990FF6" w14:textId="77777777" w:rsidR="00CB4A81" w:rsidRPr="009918F1" w:rsidRDefault="00CB4A81" w:rsidP="00CB4A81">
      <w:pPr>
        <w:pStyle w:val="B2"/>
      </w:pPr>
      <w:r w:rsidRPr="009918F1">
        <w:t xml:space="preserve">If the UE operates in </w:t>
      </w:r>
      <w:proofErr w:type="spellStart"/>
      <w:r w:rsidRPr="009918F1">
        <w:t>eDRX</w:t>
      </w:r>
      <w:proofErr w:type="spellEnd"/>
      <w:r w:rsidRPr="009918F1">
        <w:t xml:space="preserve"> </w:t>
      </w:r>
      <w:r w:rsidRPr="009918F1">
        <w:rPr>
          <w:lang w:eastAsia="zh-CN"/>
        </w:rPr>
        <w:t>as specified in clause</w:t>
      </w:r>
      <w:r w:rsidRPr="009918F1">
        <w:t xml:space="preserve"> 7.4:</w:t>
      </w:r>
    </w:p>
    <w:p w14:paraId="42060AF6" w14:textId="77777777" w:rsidR="00CB4A81" w:rsidRPr="009918F1" w:rsidRDefault="00CB4A81" w:rsidP="00CB4A81">
      <w:pPr>
        <w:pStyle w:val="B3"/>
      </w:pPr>
      <w:r w:rsidRPr="009918F1">
        <w:t>-</w:t>
      </w:r>
      <w:r w:rsidRPr="009918F1">
        <w:tab/>
        <w:t>5G-S-TMSI mod 4096</w:t>
      </w:r>
    </w:p>
    <w:p w14:paraId="7CDF5ADA" w14:textId="77777777" w:rsidR="00CB4A81" w:rsidRPr="009918F1" w:rsidRDefault="00CB4A81" w:rsidP="00CB4A81">
      <w:pPr>
        <w:pStyle w:val="B2"/>
      </w:pPr>
      <w:r w:rsidRPr="009918F1">
        <w:t>else:</w:t>
      </w:r>
    </w:p>
    <w:p w14:paraId="1FAD5515" w14:textId="77777777" w:rsidR="00CB4A81" w:rsidRPr="009918F1" w:rsidRDefault="00CB4A81" w:rsidP="00CB4A81">
      <w:pPr>
        <w:pStyle w:val="B3"/>
        <w:rPr>
          <w:lang w:eastAsia="zh-CN"/>
        </w:rPr>
      </w:pPr>
      <w:r w:rsidRPr="009918F1">
        <w:t>-</w:t>
      </w:r>
      <w:r w:rsidRPr="009918F1">
        <w:tab/>
        <w:t>5G-S-TMSI mod 1024</w:t>
      </w:r>
    </w:p>
    <w:p w14:paraId="57A5D215" w14:textId="77777777" w:rsidR="00CB4A81" w:rsidRPr="009918F1" w:rsidRDefault="00CB4A81" w:rsidP="00CB4A81">
      <w:r w:rsidRPr="009918F1">
        <w:t xml:space="preserve">Parameters </w:t>
      </w:r>
      <w:r w:rsidRPr="009918F1">
        <w:rPr>
          <w:i/>
          <w:lang w:eastAsia="ko-KR"/>
        </w:rPr>
        <w:t>Ns</w:t>
      </w:r>
      <w:r w:rsidRPr="009918F1">
        <w:t xml:space="preserve">, </w:t>
      </w:r>
      <w:proofErr w:type="spellStart"/>
      <w:r w:rsidRPr="009918F1">
        <w:rPr>
          <w:i/>
        </w:rPr>
        <w:t>nAndPagingFrameOffset</w:t>
      </w:r>
      <w:proofErr w:type="spellEnd"/>
      <w:r w:rsidRPr="009918F1">
        <w:t xml:space="preserve">, </w:t>
      </w:r>
      <w:proofErr w:type="spellStart"/>
      <w:r w:rsidRPr="009918F1">
        <w:rPr>
          <w:i/>
          <w:iCs/>
        </w:rPr>
        <w:t>nrofPDCCH-MonitoringOccasionPerSSB-InPO</w:t>
      </w:r>
      <w:proofErr w:type="spellEnd"/>
      <w:r w:rsidRPr="009918F1">
        <w:t xml:space="preserve">, and the length of default DRX Cycle are </w:t>
      </w:r>
      <w:proofErr w:type="spellStart"/>
      <w:r w:rsidRPr="009918F1">
        <w:t>signaled</w:t>
      </w:r>
      <w:proofErr w:type="spellEnd"/>
      <w:r w:rsidRPr="009918F1">
        <w:t xml:space="preserve"> in </w:t>
      </w:r>
      <w:r w:rsidRPr="009918F1">
        <w:rPr>
          <w:i/>
        </w:rPr>
        <w:t>SIB1</w:t>
      </w:r>
      <w:r w:rsidRPr="009918F1">
        <w:t xml:space="preserve">. The values of N and </w:t>
      </w:r>
      <w:proofErr w:type="spellStart"/>
      <w:r w:rsidRPr="009918F1">
        <w:t>PF_offset</w:t>
      </w:r>
      <w:proofErr w:type="spellEnd"/>
      <w:r w:rsidRPr="009918F1">
        <w:t xml:space="preserve"> </w:t>
      </w:r>
      <w:proofErr w:type="gramStart"/>
      <w:r w:rsidRPr="009918F1">
        <w:t>are</w:t>
      </w:r>
      <w:proofErr w:type="gramEnd"/>
      <w:r w:rsidRPr="009918F1">
        <w:t xml:space="preserve"> derived from the parameter </w:t>
      </w:r>
      <w:proofErr w:type="spellStart"/>
      <w:r w:rsidRPr="009918F1">
        <w:rPr>
          <w:i/>
        </w:rPr>
        <w:t>nAndPagingFrameOffset</w:t>
      </w:r>
      <w:proofErr w:type="spellEnd"/>
      <w:r w:rsidRPr="009918F1">
        <w:t xml:space="preserve"> as defined in TS 38.331 [3]. The parameter </w:t>
      </w:r>
      <w:proofErr w:type="spellStart"/>
      <w:r w:rsidRPr="009918F1">
        <w:rPr>
          <w:i/>
        </w:rPr>
        <w:t>firstPDCCH-MonitoringOccasionOfPO</w:t>
      </w:r>
      <w:proofErr w:type="spellEnd"/>
      <w:r w:rsidRPr="009918F1">
        <w:t xml:space="preserve"> is signalled in </w:t>
      </w:r>
      <w:r w:rsidRPr="009918F1">
        <w:rPr>
          <w:i/>
        </w:rPr>
        <w:t xml:space="preserve">SIB1 </w:t>
      </w:r>
      <w:r w:rsidRPr="009918F1">
        <w:t xml:space="preserve">for paging in the BWP configured by </w:t>
      </w:r>
      <w:proofErr w:type="spellStart"/>
      <w:r w:rsidRPr="009918F1">
        <w:rPr>
          <w:rFonts w:asciiTheme="majorBidi" w:eastAsia="SimSun" w:hAnsiTheme="majorBidi" w:cstheme="majorBidi"/>
          <w:i/>
          <w:iCs/>
          <w:lang w:eastAsia="sv-SE"/>
        </w:rPr>
        <w:t>initialDownlinkBWP</w:t>
      </w:r>
      <w:proofErr w:type="spellEnd"/>
      <w:r w:rsidRPr="009918F1">
        <w:t>.</w:t>
      </w:r>
      <w:r w:rsidRPr="009918F1">
        <w:rPr>
          <w:i/>
        </w:rPr>
        <w:t xml:space="preserve"> </w:t>
      </w:r>
      <w:r w:rsidRPr="009918F1">
        <w:t xml:space="preserve">For paging in a DL BWP other than the BWP configured by </w:t>
      </w:r>
      <w:proofErr w:type="spellStart"/>
      <w:r w:rsidRPr="009918F1">
        <w:rPr>
          <w:rFonts w:asciiTheme="majorBidi" w:eastAsia="SimSun" w:hAnsiTheme="majorBidi" w:cstheme="majorBidi"/>
          <w:i/>
          <w:iCs/>
          <w:lang w:eastAsia="sv-SE"/>
        </w:rPr>
        <w:t>initialDownlinkBWP</w:t>
      </w:r>
      <w:proofErr w:type="spellEnd"/>
      <w:r w:rsidRPr="009918F1">
        <w:t xml:space="preserve">, the parameter </w:t>
      </w:r>
      <w:r w:rsidRPr="009918F1">
        <w:rPr>
          <w:i/>
        </w:rPr>
        <w:t>first-PDCCH-</w:t>
      </w:r>
      <w:proofErr w:type="spellStart"/>
      <w:r w:rsidRPr="009918F1">
        <w:rPr>
          <w:i/>
        </w:rPr>
        <w:t>MonitoringOccasionOfPO</w:t>
      </w:r>
      <w:proofErr w:type="spellEnd"/>
      <w:r w:rsidRPr="009918F1">
        <w:t xml:space="preserve"> is </w:t>
      </w:r>
      <w:proofErr w:type="spellStart"/>
      <w:r w:rsidRPr="009918F1">
        <w:t>signaled</w:t>
      </w:r>
      <w:proofErr w:type="spellEnd"/>
      <w:r w:rsidRPr="009918F1">
        <w:t xml:space="preserve"> in the corresponding BWP configuration.</w:t>
      </w:r>
    </w:p>
    <w:p w14:paraId="0F794619" w14:textId="77777777" w:rsidR="00CB4A81" w:rsidRPr="009918F1" w:rsidRDefault="00CB4A81" w:rsidP="00CB4A81">
      <w:r w:rsidRPr="009918F1">
        <w:t>If the UE has no 5G-S-TMSI, for instance when the UE has not yet registered onto the network, the UE shall use as default identity UE_ID = 0 in the PF</w:t>
      </w:r>
      <w:r w:rsidRPr="009918F1">
        <w:rPr>
          <w:lang w:eastAsia="zh-CN"/>
        </w:rPr>
        <w:t xml:space="preserve"> and</w:t>
      </w:r>
      <w:r w:rsidRPr="009918F1">
        <w:t xml:space="preserve"> </w:t>
      </w:r>
      <w:proofErr w:type="spellStart"/>
      <w:r w:rsidRPr="009918F1">
        <w:t>i_s</w:t>
      </w:r>
      <w:proofErr w:type="spellEnd"/>
      <w:r w:rsidRPr="009918F1">
        <w:rPr>
          <w:lang w:eastAsia="zh-CN"/>
        </w:rPr>
        <w:t xml:space="preserve"> </w:t>
      </w:r>
      <w:r w:rsidRPr="009918F1">
        <w:t>formulas above.</w:t>
      </w:r>
    </w:p>
    <w:p w14:paraId="3A82F816" w14:textId="77777777" w:rsidR="00CB4A81" w:rsidRPr="009918F1" w:rsidRDefault="00CB4A81" w:rsidP="00CB4A81">
      <w:r w:rsidRPr="009918F1">
        <w:t xml:space="preserve">5G-S-TMSI is a </w:t>
      </w:r>
      <w:proofErr w:type="gramStart"/>
      <w:r w:rsidRPr="009918F1">
        <w:t>48 bit</w:t>
      </w:r>
      <w:proofErr w:type="gramEnd"/>
      <w:r w:rsidRPr="009918F1">
        <w:t xml:space="preserve"> long bit string as defined in TS 23.501 [10]. 5G-S-TMSI shall in the formulae above be interpreted as a binary number where the left most bit represents the most significant bit.</w:t>
      </w:r>
    </w:p>
    <w:p w14:paraId="4D743703" w14:textId="77777777" w:rsidR="00CB4A81" w:rsidRPr="009918F1" w:rsidRDefault="00CB4A81" w:rsidP="00CB4A81">
      <w:pPr>
        <w:pStyle w:val="B2"/>
        <w:ind w:left="0" w:firstLine="0"/>
        <w:rPr>
          <w:rFonts w:eastAsia="SimSun"/>
          <w:lang w:eastAsia="zh-CN"/>
        </w:rPr>
      </w:pPr>
      <w:r w:rsidRPr="009918F1">
        <w:rPr>
          <w:rFonts w:eastAsia="SimSun"/>
          <w:bCs/>
          <w:lang w:eastAsia="zh-CN"/>
        </w:rPr>
        <w:t xml:space="preserve">In </w:t>
      </w:r>
      <w:r w:rsidRPr="009918F1">
        <w:t>RRC_INACTIVE</w:t>
      </w:r>
      <w:r w:rsidRPr="009918F1">
        <w:rPr>
          <w:rFonts w:eastAsia="SimSun"/>
          <w:bCs/>
          <w:lang w:eastAsia="zh-CN"/>
        </w:rPr>
        <w:t xml:space="preserve"> state, if the </w:t>
      </w:r>
      <w:r w:rsidRPr="009918F1">
        <w:rPr>
          <w:lang w:eastAsia="zh-CN"/>
        </w:rPr>
        <w:t xml:space="preserve">UE supports </w:t>
      </w:r>
      <w:proofErr w:type="spellStart"/>
      <w:r w:rsidRPr="009918F1">
        <w:rPr>
          <w:i/>
          <w:iCs/>
          <w:lang w:eastAsia="zh-CN"/>
        </w:rPr>
        <w:t>inactiveStatePO</w:t>
      </w:r>
      <w:proofErr w:type="spellEnd"/>
      <w:r w:rsidRPr="009918F1">
        <w:rPr>
          <w:i/>
          <w:iCs/>
          <w:lang w:eastAsia="zh-CN"/>
        </w:rPr>
        <w:t xml:space="preserve">-Determination </w:t>
      </w:r>
      <w:r w:rsidRPr="009918F1">
        <w:rPr>
          <w:lang w:eastAsia="zh-CN"/>
        </w:rPr>
        <w:t xml:space="preserve">and the network broadcasts </w:t>
      </w:r>
      <w:proofErr w:type="spellStart"/>
      <w:r w:rsidRPr="009918F1">
        <w:rPr>
          <w:i/>
          <w:iCs/>
          <w:lang w:eastAsia="zh-CN"/>
        </w:rPr>
        <w:t>ranPagingInIdlePO</w:t>
      </w:r>
      <w:proofErr w:type="spellEnd"/>
      <w:r w:rsidRPr="009918F1">
        <w:rPr>
          <w:i/>
          <w:iCs/>
          <w:lang w:eastAsia="zh-CN"/>
        </w:rPr>
        <w:t xml:space="preserve"> </w:t>
      </w:r>
      <w:r w:rsidRPr="009918F1">
        <w:rPr>
          <w:lang w:eastAsia="zh-CN"/>
        </w:rPr>
        <w:t xml:space="preserve">with value "true", the UE shall use the same </w:t>
      </w:r>
      <w:proofErr w:type="spellStart"/>
      <w:r w:rsidRPr="009918F1">
        <w:t>i</w:t>
      </w:r>
      <w:r w:rsidRPr="009918F1">
        <w:rPr>
          <w:rFonts w:eastAsia="SimSun"/>
          <w:lang w:eastAsia="zh-CN"/>
        </w:rPr>
        <w:t>_</w:t>
      </w:r>
      <w:r w:rsidRPr="009918F1">
        <w:t>s</w:t>
      </w:r>
      <w:proofErr w:type="spellEnd"/>
      <w:r w:rsidRPr="009918F1">
        <w:rPr>
          <w:lang w:eastAsia="zh-CN"/>
        </w:rPr>
        <w:t xml:space="preserve"> as for </w:t>
      </w:r>
      <w:r w:rsidRPr="009918F1">
        <w:t>RRC_IDLE</w:t>
      </w:r>
      <w:r w:rsidRPr="009918F1">
        <w:rPr>
          <w:rFonts w:eastAsia="SimSun"/>
          <w:lang w:eastAsia="zh-CN"/>
        </w:rPr>
        <w:t xml:space="preserve"> state</w:t>
      </w:r>
      <w:r w:rsidRPr="009918F1">
        <w:rPr>
          <w:lang w:eastAsia="zh-CN"/>
        </w:rPr>
        <w:t xml:space="preserve">. Otherwise, the UE determines the </w:t>
      </w:r>
      <w:proofErr w:type="spellStart"/>
      <w:r w:rsidRPr="009918F1">
        <w:t>i_s</w:t>
      </w:r>
      <w:proofErr w:type="spellEnd"/>
      <w:r w:rsidRPr="009918F1">
        <w:rPr>
          <w:lang w:eastAsia="zh-CN"/>
        </w:rPr>
        <w:t xml:space="preserve"> based on the parameters and formula above</w:t>
      </w:r>
      <w:r w:rsidRPr="009918F1">
        <w:rPr>
          <w:rFonts w:eastAsia="SimSun"/>
          <w:lang w:eastAsia="zh-CN"/>
        </w:rPr>
        <w:t>.</w:t>
      </w:r>
    </w:p>
    <w:p w14:paraId="7E6F51D1" w14:textId="77777777" w:rsidR="00CB4A81" w:rsidRPr="009918F1" w:rsidRDefault="00CB4A81" w:rsidP="00CB4A81">
      <w:pPr>
        <w:pStyle w:val="B2"/>
        <w:ind w:left="0" w:firstLine="0"/>
        <w:rPr>
          <w:lang w:eastAsia="zh-CN"/>
        </w:rPr>
      </w:pPr>
      <w:r w:rsidRPr="009918F1">
        <w:rPr>
          <w:lang w:eastAsia="zh-CN"/>
        </w:rPr>
        <w:t xml:space="preserve">In RRC_INACTIVE state, if used </w:t>
      </w:r>
      <w:proofErr w:type="spellStart"/>
      <w:r w:rsidRPr="009918F1">
        <w:rPr>
          <w:lang w:eastAsia="zh-CN"/>
        </w:rPr>
        <w:t>eDRX</w:t>
      </w:r>
      <w:proofErr w:type="spellEnd"/>
      <w:r w:rsidRPr="009918F1">
        <w:rPr>
          <w:lang w:eastAsia="zh-CN"/>
        </w:rPr>
        <w:t xml:space="preserve"> value configured by upper layers is no longer than 1024 radio frames, the UE shall use the same </w:t>
      </w:r>
      <w:proofErr w:type="spellStart"/>
      <w:r w:rsidRPr="009918F1">
        <w:rPr>
          <w:lang w:eastAsia="zh-CN"/>
        </w:rPr>
        <w:t>i_s</w:t>
      </w:r>
      <w:proofErr w:type="spellEnd"/>
      <w:r w:rsidRPr="009918F1">
        <w:rPr>
          <w:lang w:eastAsia="zh-CN"/>
        </w:rPr>
        <w:t xml:space="preserve"> as for RRC_IDLE state.</w:t>
      </w:r>
    </w:p>
    <w:p w14:paraId="0FA2B611" w14:textId="77777777" w:rsidR="00CB4A81" w:rsidRPr="009918F1" w:rsidRDefault="00CB4A81" w:rsidP="00CB4A81">
      <w:pPr>
        <w:pStyle w:val="B2"/>
        <w:ind w:left="0" w:firstLine="0"/>
        <w:rPr>
          <w:lang w:eastAsia="zh-CN"/>
        </w:rPr>
      </w:pPr>
      <w:r w:rsidRPr="009918F1">
        <w:rPr>
          <w:lang w:eastAsia="zh-CN"/>
        </w:rPr>
        <w:t xml:space="preserve">In RRC_INACTIVE state, if used </w:t>
      </w:r>
      <w:proofErr w:type="spellStart"/>
      <w:r w:rsidRPr="009918F1">
        <w:rPr>
          <w:lang w:eastAsia="zh-CN"/>
        </w:rPr>
        <w:t>eDRX</w:t>
      </w:r>
      <w:proofErr w:type="spellEnd"/>
      <w:r w:rsidRPr="009918F1">
        <w:rPr>
          <w:lang w:eastAsia="zh-CN"/>
        </w:rPr>
        <w:t xml:space="preserve"> value configured by upper layers is longer than 1024 radio frames, during CN PTW, the UE shall use the same </w:t>
      </w:r>
      <w:proofErr w:type="spellStart"/>
      <w:r w:rsidRPr="009918F1">
        <w:rPr>
          <w:lang w:eastAsia="zh-CN"/>
        </w:rPr>
        <w:t>i_s</w:t>
      </w:r>
      <w:proofErr w:type="spellEnd"/>
      <w:r w:rsidRPr="009918F1">
        <w:rPr>
          <w:lang w:eastAsia="zh-CN"/>
        </w:rPr>
        <w:t xml:space="preserve"> as for RRC_IDLE state. Outside CN PTW, the UE shall use the </w:t>
      </w:r>
      <w:proofErr w:type="spellStart"/>
      <w:r w:rsidRPr="009918F1">
        <w:rPr>
          <w:lang w:eastAsia="zh-CN"/>
        </w:rPr>
        <w:t>i_s</w:t>
      </w:r>
      <w:proofErr w:type="spellEnd"/>
      <w:r w:rsidRPr="009918F1">
        <w:rPr>
          <w:lang w:eastAsia="zh-CN"/>
        </w:rPr>
        <w:t xml:space="preserve"> for RRC_INACTIVE state.</w:t>
      </w:r>
    </w:p>
    <w:p w14:paraId="0E7F124F" w14:textId="75FA067E" w:rsidR="00CB4A81" w:rsidRPr="00CB4A81" w:rsidRDefault="00F0587B" w:rsidP="00CB4A81">
      <w:r>
        <w:t>---------------------------------------- NEXT MODIFIED SECTION ----------------------------------------------------------------</w:t>
      </w:r>
    </w:p>
    <w:p w14:paraId="5739FB8A" w14:textId="77777777" w:rsidR="00F0587B" w:rsidRPr="009918F1" w:rsidRDefault="00F0587B" w:rsidP="00F0587B">
      <w:pPr>
        <w:pStyle w:val="Heading2"/>
      </w:pPr>
      <w:bookmarkStart w:id="35" w:name="_Toc156304198"/>
      <w:r w:rsidRPr="009918F1">
        <w:lastRenderedPageBreak/>
        <w:t>7.4</w:t>
      </w:r>
      <w:r w:rsidRPr="009918F1">
        <w:tab/>
        <w:t>Paging in extended DRX</w:t>
      </w:r>
      <w:bookmarkEnd w:id="35"/>
    </w:p>
    <w:p w14:paraId="6673BA44" w14:textId="77777777" w:rsidR="00F0587B" w:rsidRPr="009918F1" w:rsidRDefault="00F0587B" w:rsidP="00F0587B">
      <w:r w:rsidRPr="009918F1">
        <w:t>The UE may be configured by upper layers and/or RRC with an extended DRX (</w:t>
      </w:r>
      <w:proofErr w:type="spellStart"/>
      <w:r w:rsidRPr="009918F1">
        <w:t>eDRX</w:t>
      </w:r>
      <w:proofErr w:type="spellEnd"/>
      <w:r w:rsidRPr="009918F1">
        <w:t xml:space="preserve">) cycle </w:t>
      </w:r>
      <w:bookmarkStart w:id="36" w:name="_Hlk88149298"/>
      <w:proofErr w:type="spellStart"/>
      <w:r w:rsidRPr="009918F1">
        <w:t>T</w:t>
      </w:r>
      <w:r w:rsidRPr="009918F1">
        <w:rPr>
          <w:vertAlign w:val="subscript"/>
        </w:rPr>
        <w:t>eDRX</w:t>
      </w:r>
      <w:proofErr w:type="spellEnd"/>
      <w:r w:rsidRPr="009918F1">
        <w:rPr>
          <w:vertAlign w:val="subscript"/>
        </w:rPr>
        <w:t>, CN</w:t>
      </w:r>
      <w:r w:rsidRPr="009918F1">
        <w:t xml:space="preserve"> and/or </w:t>
      </w:r>
      <w:proofErr w:type="spellStart"/>
      <w:r w:rsidRPr="009918F1">
        <w:t>T</w:t>
      </w:r>
      <w:r w:rsidRPr="009918F1">
        <w:rPr>
          <w:vertAlign w:val="subscript"/>
        </w:rPr>
        <w:t>eDRX</w:t>
      </w:r>
      <w:proofErr w:type="spellEnd"/>
      <w:r w:rsidRPr="009918F1">
        <w:rPr>
          <w:vertAlign w:val="subscript"/>
        </w:rPr>
        <w:t>, RAN</w:t>
      </w:r>
      <w:bookmarkEnd w:id="36"/>
      <w:r w:rsidRPr="009918F1">
        <w:t>.</w:t>
      </w:r>
    </w:p>
    <w:p w14:paraId="00BDBA71" w14:textId="77777777" w:rsidR="00F0587B" w:rsidRPr="009918F1" w:rsidRDefault="00F0587B" w:rsidP="00F0587B">
      <w:r w:rsidRPr="009918F1">
        <w:rPr>
          <w:rFonts w:eastAsia="SimSun"/>
        </w:rPr>
        <w:t>For CN paging,</w:t>
      </w:r>
      <w:r w:rsidRPr="009918F1" w:rsidDel="00A33204">
        <w:rPr>
          <w:rFonts w:eastAsia="SimSun"/>
        </w:rPr>
        <w:t xml:space="preserve"> </w:t>
      </w:r>
      <w:r w:rsidRPr="009918F1">
        <w:t xml:space="preserve">the UE operates in </w:t>
      </w:r>
      <w:proofErr w:type="spellStart"/>
      <w:r w:rsidRPr="009918F1">
        <w:t>eDRX</w:t>
      </w:r>
      <w:proofErr w:type="spellEnd"/>
      <w:r w:rsidRPr="009918F1">
        <w:t xml:space="preserve"> in RRC_IDLE or RRC_INACTIVE states if the UE is configured for </w:t>
      </w:r>
      <w:proofErr w:type="spellStart"/>
      <w:r w:rsidRPr="009918F1">
        <w:t>eDRX</w:t>
      </w:r>
      <w:proofErr w:type="spellEnd"/>
      <w:r w:rsidRPr="009918F1">
        <w:t xml:space="preserve"> by upper layers and </w:t>
      </w:r>
      <w:proofErr w:type="spellStart"/>
      <w:r w:rsidRPr="009918F1">
        <w:rPr>
          <w:i/>
          <w:iCs/>
        </w:rPr>
        <w:t>eDRX-AllowedIdle</w:t>
      </w:r>
      <w:proofErr w:type="spellEnd"/>
      <w:r w:rsidRPr="009918F1">
        <w:t xml:space="preserve"> is signalled in SIB1</w:t>
      </w:r>
      <w:r w:rsidRPr="009918F1">
        <w:rPr>
          <w:rFonts w:eastAsia="SimSun"/>
        </w:rPr>
        <w:t xml:space="preserve">; otherwise, the </w:t>
      </w:r>
      <w:r w:rsidRPr="009918F1">
        <w:t xml:space="preserve">UE does not operate in </w:t>
      </w:r>
      <w:proofErr w:type="spellStart"/>
      <w:r w:rsidRPr="009918F1">
        <w:t>eDRX</w:t>
      </w:r>
      <w:proofErr w:type="spellEnd"/>
      <w:r w:rsidRPr="009918F1">
        <w:t>.</w:t>
      </w:r>
    </w:p>
    <w:p w14:paraId="09A63E92" w14:textId="77777777" w:rsidR="00F0587B" w:rsidRPr="009918F1" w:rsidRDefault="00F0587B" w:rsidP="00F0587B">
      <w:pPr>
        <w:rPr>
          <w:rFonts w:eastAsia="SimSun"/>
        </w:rPr>
      </w:pPr>
      <w:r w:rsidRPr="009918F1">
        <w:rPr>
          <w:rFonts w:eastAsia="SimSun"/>
        </w:rPr>
        <w:t>For</w:t>
      </w:r>
      <w:r w:rsidRPr="009918F1">
        <w:t xml:space="preserve"> </w:t>
      </w:r>
      <w:r w:rsidRPr="009918F1">
        <w:rPr>
          <w:rFonts w:eastAsia="SimSun"/>
        </w:rPr>
        <w:t>RAN paging, the UE in RRC_INACTIVE state:</w:t>
      </w:r>
    </w:p>
    <w:p w14:paraId="49BB1F63" w14:textId="77777777" w:rsidR="00F0587B" w:rsidRPr="009918F1" w:rsidRDefault="00F0587B" w:rsidP="00F0587B">
      <w:pPr>
        <w:pStyle w:val="B1"/>
      </w:pPr>
      <w:r w:rsidRPr="009918F1">
        <w:t>-</w:t>
      </w:r>
      <w:r w:rsidRPr="009918F1">
        <w:tab/>
      </w:r>
      <w:r w:rsidRPr="009918F1">
        <w:rPr>
          <w:rFonts w:eastAsia="MS Mincho"/>
        </w:rPr>
        <w:t xml:space="preserve">if the UE is configured for </w:t>
      </w:r>
      <w:proofErr w:type="spellStart"/>
      <w:r w:rsidRPr="009918F1">
        <w:rPr>
          <w:rFonts w:eastAsia="MS Mincho"/>
        </w:rPr>
        <w:t>eDRX</w:t>
      </w:r>
      <w:proofErr w:type="spellEnd"/>
      <w:r w:rsidRPr="009918F1">
        <w:rPr>
          <w:rFonts w:eastAsia="MS Mincho"/>
        </w:rPr>
        <w:t xml:space="preserve"> by </w:t>
      </w:r>
      <w:r w:rsidRPr="009918F1">
        <w:rPr>
          <w:rFonts w:eastAsia="MS Mincho"/>
          <w:i/>
        </w:rPr>
        <w:t>ran-ExtendedPagingCycle-r18</w:t>
      </w:r>
      <w:r w:rsidRPr="009918F1">
        <w:rPr>
          <w:rFonts w:eastAsia="MS Mincho"/>
        </w:rPr>
        <w:t xml:space="preserve"> and </w:t>
      </w:r>
      <w:r w:rsidRPr="009918F1">
        <w:rPr>
          <w:rFonts w:eastAsia="MS Mincho"/>
          <w:i/>
        </w:rPr>
        <w:t>eDRX-AllowedInactive-r18</w:t>
      </w:r>
      <w:r w:rsidRPr="009918F1">
        <w:rPr>
          <w:rFonts w:eastAsia="MS Mincho"/>
        </w:rPr>
        <w:t xml:space="preserve"> is signalled in SIB1:</w:t>
      </w:r>
    </w:p>
    <w:p w14:paraId="2AAFEEB9" w14:textId="77777777" w:rsidR="00F0587B" w:rsidRPr="009918F1" w:rsidRDefault="00F0587B" w:rsidP="00F0587B">
      <w:pPr>
        <w:pStyle w:val="B2"/>
      </w:pPr>
      <w:r w:rsidRPr="009918F1">
        <w:t>-</w:t>
      </w:r>
      <w:r w:rsidRPr="009918F1">
        <w:tab/>
      </w:r>
      <w:r w:rsidRPr="009918F1">
        <w:rPr>
          <w:rFonts w:eastAsia="MS Mincho"/>
        </w:rPr>
        <w:t xml:space="preserve">operates in </w:t>
      </w:r>
      <w:proofErr w:type="spellStart"/>
      <w:r w:rsidRPr="009918F1">
        <w:rPr>
          <w:rFonts w:eastAsia="MS Mincho"/>
        </w:rPr>
        <w:t>eDRX</w:t>
      </w:r>
      <w:proofErr w:type="spellEnd"/>
      <w:r w:rsidRPr="009918F1">
        <w:rPr>
          <w:rFonts w:eastAsia="MS Mincho"/>
        </w:rPr>
        <w:t xml:space="preserve"> with an </w:t>
      </w:r>
      <w:proofErr w:type="spellStart"/>
      <w:r w:rsidRPr="009918F1">
        <w:rPr>
          <w:rFonts w:eastAsia="MS Mincho"/>
        </w:rPr>
        <w:t>eDRX</w:t>
      </w:r>
      <w:proofErr w:type="spellEnd"/>
      <w:r w:rsidRPr="009918F1">
        <w:rPr>
          <w:rFonts w:eastAsia="MS Mincho"/>
        </w:rPr>
        <w:t xml:space="preserve"> cycle </w:t>
      </w:r>
      <w:proofErr w:type="spellStart"/>
      <w:r w:rsidRPr="009918F1">
        <w:rPr>
          <w:rFonts w:eastAsia="SimSun"/>
        </w:rPr>
        <w:t>T</w:t>
      </w:r>
      <w:r w:rsidRPr="009918F1">
        <w:rPr>
          <w:rFonts w:eastAsia="SimSun"/>
          <w:vertAlign w:val="subscript"/>
        </w:rPr>
        <w:t>eDRX</w:t>
      </w:r>
      <w:proofErr w:type="spellEnd"/>
      <w:r w:rsidRPr="009918F1">
        <w:rPr>
          <w:rFonts w:eastAsia="SimSun"/>
          <w:vertAlign w:val="subscript"/>
        </w:rPr>
        <w:t>, RAN</w:t>
      </w:r>
      <w:r w:rsidRPr="009918F1">
        <w:rPr>
          <w:rFonts w:eastAsia="MS Mincho"/>
        </w:rPr>
        <w:t xml:space="preserve"> configured by </w:t>
      </w:r>
      <w:r w:rsidRPr="009918F1">
        <w:rPr>
          <w:i/>
        </w:rPr>
        <w:t>extendedPagingCycle-</w:t>
      </w:r>
      <w:proofErr w:type="gramStart"/>
      <w:r w:rsidRPr="009918F1">
        <w:rPr>
          <w:i/>
        </w:rPr>
        <w:t>r18</w:t>
      </w:r>
      <w:r w:rsidRPr="009918F1">
        <w:rPr>
          <w:rFonts w:eastAsia="SimSun"/>
        </w:rPr>
        <w:t>;</w:t>
      </w:r>
      <w:proofErr w:type="gramEnd"/>
    </w:p>
    <w:p w14:paraId="3A65F198" w14:textId="77777777" w:rsidR="00F0587B" w:rsidRPr="009918F1" w:rsidRDefault="00F0587B" w:rsidP="00F0587B">
      <w:pPr>
        <w:pStyle w:val="B1"/>
      </w:pPr>
      <w:r w:rsidRPr="009918F1">
        <w:t>-</w:t>
      </w:r>
      <w:r w:rsidRPr="009918F1">
        <w:tab/>
        <w:t xml:space="preserve">else if </w:t>
      </w:r>
      <w:r w:rsidRPr="009918F1">
        <w:rPr>
          <w:rFonts w:eastAsia="MS Mincho"/>
        </w:rPr>
        <w:t>the</w:t>
      </w:r>
      <w:r w:rsidRPr="009918F1">
        <w:t xml:space="preserve"> UE is configured for </w:t>
      </w:r>
      <w:proofErr w:type="spellStart"/>
      <w:r w:rsidRPr="009918F1">
        <w:t>eDRX</w:t>
      </w:r>
      <w:proofErr w:type="spellEnd"/>
      <w:r w:rsidRPr="009918F1">
        <w:t xml:space="preserve"> by </w:t>
      </w:r>
      <w:r w:rsidRPr="009918F1">
        <w:rPr>
          <w:i/>
        </w:rPr>
        <w:t>ran-ExtendedPagingCycle-r17</w:t>
      </w:r>
      <w:r w:rsidRPr="009918F1">
        <w:t xml:space="preserve"> and </w:t>
      </w:r>
      <w:r w:rsidRPr="009918F1">
        <w:rPr>
          <w:i/>
        </w:rPr>
        <w:t>eDRX-AllowedInactive-r17</w:t>
      </w:r>
      <w:r w:rsidRPr="009918F1">
        <w:t xml:space="preserve"> is signalled in SIB1:</w:t>
      </w:r>
    </w:p>
    <w:p w14:paraId="73F22B82" w14:textId="77777777" w:rsidR="00F0587B" w:rsidRPr="009918F1" w:rsidRDefault="00F0587B" w:rsidP="00F0587B">
      <w:pPr>
        <w:pStyle w:val="B2"/>
      </w:pPr>
      <w:r w:rsidRPr="009918F1">
        <w:t>-</w:t>
      </w:r>
      <w:r w:rsidRPr="009918F1">
        <w:tab/>
      </w:r>
      <w:r w:rsidRPr="009918F1">
        <w:rPr>
          <w:rFonts w:eastAsia="SimSun"/>
          <w:noProof/>
        </w:rPr>
        <w:t>operates</w:t>
      </w:r>
      <w:r w:rsidRPr="009918F1">
        <w:t xml:space="preserve"> in </w:t>
      </w:r>
      <w:proofErr w:type="spellStart"/>
      <w:r w:rsidRPr="009918F1">
        <w:t>eDRX</w:t>
      </w:r>
      <w:proofErr w:type="spellEnd"/>
      <w:r w:rsidRPr="009918F1">
        <w:t xml:space="preserve"> with an </w:t>
      </w:r>
      <w:proofErr w:type="spellStart"/>
      <w:r w:rsidRPr="009918F1">
        <w:t>eDRX</w:t>
      </w:r>
      <w:proofErr w:type="spellEnd"/>
      <w:r w:rsidRPr="009918F1">
        <w:t xml:space="preserve"> cycle </w:t>
      </w:r>
      <w:proofErr w:type="spellStart"/>
      <w:r w:rsidRPr="009918F1">
        <w:rPr>
          <w:rFonts w:eastAsia="SimSun"/>
        </w:rPr>
        <w:t>T</w:t>
      </w:r>
      <w:r w:rsidRPr="009918F1">
        <w:rPr>
          <w:rFonts w:eastAsia="SimSun"/>
          <w:vertAlign w:val="subscript"/>
        </w:rPr>
        <w:t>eDRX</w:t>
      </w:r>
      <w:proofErr w:type="spellEnd"/>
      <w:r w:rsidRPr="009918F1">
        <w:rPr>
          <w:rFonts w:eastAsia="SimSun"/>
          <w:vertAlign w:val="subscript"/>
        </w:rPr>
        <w:t>, RAN</w:t>
      </w:r>
      <w:r w:rsidRPr="009918F1">
        <w:t xml:space="preserve"> </w:t>
      </w:r>
      <w:r w:rsidRPr="009918F1">
        <w:rPr>
          <w:rFonts w:eastAsia="MS Mincho"/>
        </w:rPr>
        <w:t xml:space="preserve">configured by </w:t>
      </w:r>
      <w:r w:rsidRPr="009918F1">
        <w:rPr>
          <w:rFonts w:eastAsia="MS Mincho"/>
          <w:i/>
        </w:rPr>
        <w:t>ran-ExtendedPagingCycle-</w:t>
      </w:r>
      <w:proofErr w:type="gramStart"/>
      <w:r w:rsidRPr="009918F1">
        <w:rPr>
          <w:rFonts w:eastAsia="MS Mincho"/>
          <w:i/>
        </w:rPr>
        <w:t>r17</w:t>
      </w:r>
      <w:r w:rsidRPr="009918F1">
        <w:rPr>
          <w:rFonts w:eastAsia="MS Mincho"/>
        </w:rPr>
        <w:t>;</w:t>
      </w:r>
      <w:proofErr w:type="gramEnd"/>
    </w:p>
    <w:p w14:paraId="2C7C0B85" w14:textId="77777777" w:rsidR="00F0587B" w:rsidRPr="009918F1" w:rsidRDefault="00F0587B" w:rsidP="00F0587B">
      <w:pPr>
        <w:pStyle w:val="B1"/>
      </w:pPr>
      <w:r w:rsidRPr="009918F1">
        <w:t>-</w:t>
      </w:r>
      <w:r w:rsidRPr="009918F1">
        <w:tab/>
      </w:r>
      <w:r w:rsidRPr="009918F1">
        <w:rPr>
          <w:rFonts w:eastAsia="SimSun"/>
          <w:noProof/>
        </w:rPr>
        <w:t>else</w:t>
      </w:r>
      <w:r w:rsidRPr="009918F1">
        <w:t>:</w:t>
      </w:r>
    </w:p>
    <w:p w14:paraId="2DD2B95F" w14:textId="77777777" w:rsidR="00F0587B" w:rsidRPr="009918F1" w:rsidRDefault="00F0587B" w:rsidP="00F0587B">
      <w:pPr>
        <w:pStyle w:val="B2"/>
      </w:pPr>
      <w:r w:rsidRPr="009918F1">
        <w:t>-</w:t>
      </w:r>
      <w:r w:rsidRPr="009918F1">
        <w:tab/>
        <w:t xml:space="preserve">does not operate in </w:t>
      </w:r>
      <w:proofErr w:type="spellStart"/>
      <w:r w:rsidRPr="009918F1">
        <w:t>eDRX</w:t>
      </w:r>
      <w:proofErr w:type="spellEnd"/>
      <w:r w:rsidRPr="009918F1">
        <w:t>.</w:t>
      </w:r>
    </w:p>
    <w:p w14:paraId="081E3301" w14:textId="77777777" w:rsidR="00F0587B" w:rsidRPr="009918F1" w:rsidRDefault="00F0587B" w:rsidP="00F0587B">
      <w:r w:rsidRPr="009918F1">
        <w:t xml:space="preserve">If the UE operates in </w:t>
      </w:r>
      <w:proofErr w:type="spellStart"/>
      <w:r w:rsidRPr="009918F1">
        <w:t>eDRX</w:t>
      </w:r>
      <w:proofErr w:type="spellEnd"/>
      <w:r w:rsidRPr="009918F1">
        <w:t xml:space="preserve"> with an </w:t>
      </w:r>
      <w:proofErr w:type="spellStart"/>
      <w:r w:rsidRPr="009918F1">
        <w:t>eDRX</w:t>
      </w:r>
      <w:proofErr w:type="spellEnd"/>
      <w:r w:rsidRPr="009918F1">
        <w:t xml:space="preserve"> cycle no longer than 1024 radio frames, it monitors POs as defined in 7.1 with configured </w:t>
      </w:r>
      <w:proofErr w:type="spellStart"/>
      <w:r w:rsidRPr="009918F1">
        <w:t>eDRX</w:t>
      </w:r>
      <w:proofErr w:type="spellEnd"/>
      <w:r w:rsidRPr="009918F1">
        <w:t xml:space="preserve"> cycle. Otherwise, a UE operating in </w:t>
      </w:r>
      <w:proofErr w:type="spellStart"/>
      <w:r w:rsidRPr="009918F1">
        <w:t>eDRX</w:t>
      </w:r>
      <w:proofErr w:type="spellEnd"/>
      <w:r w:rsidRPr="009918F1">
        <w:t xml:space="preserve"> monitors POs as defined in 7.1 during a periodic Paging Time Window (PTW) configured for the UE. The PTW is UE-specific and is determined by a Paging </w:t>
      </w:r>
      <w:proofErr w:type="spellStart"/>
      <w:r w:rsidRPr="009918F1">
        <w:t>Hyperframe</w:t>
      </w:r>
      <w:proofErr w:type="spellEnd"/>
      <w:r w:rsidRPr="009918F1">
        <w:t xml:space="preserve"> (PH), a starting position within the PH (</w:t>
      </w:r>
      <w:proofErr w:type="spellStart"/>
      <w:r w:rsidRPr="009918F1">
        <w:t>PTW_start</w:t>
      </w:r>
      <w:proofErr w:type="spellEnd"/>
      <w:r w:rsidRPr="009918F1">
        <w:t>) and an ending position (</w:t>
      </w:r>
      <w:proofErr w:type="spellStart"/>
      <w:r w:rsidRPr="009918F1">
        <w:t>PTW_end</w:t>
      </w:r>
      <w:proofErr w:type="spellEnd"/>
      <w:r w:rsidRPr="009918F1">
        <w:t xml:space="preserve">). PH, </w:t>
      </w:r>
      <w:proofErr w:type="spellStart"/>
      <w:r w:rsidRPr="009918F1">
        <w:t>PTW_start</w:t>
      </w:r>
      <w:proofErr w:type="spellEnd"/>
      <w:r w:rsidRPr="009918F1">
        <w:t xml:space="preserve"> and </w:t>
      </w:r>
      <w:proofErr w:type="spellStart"/>
      <w:r w:rsidRPr="009918F1">
        <w:t>PTW_end</w:t>
      </w:r>
      <w:proofErr w:type="spellEnd"/>
      <w:r w:rsidRPr="009918F1">
        <w:t xml:space="preserve"> </w:t>
      </w:r>
      <w:proofErr w:type="gramStart"/>
      <w:r w:rsidRPr="009918F1">
        <w:t>are</w:t>
      </w:r>
      <w:proofErr w:type="gramEnd"/>
      <w:r w:rsidRPr="009918F1">
        <w:t xml:space="preserve"> given by the following formula:</w:t>
      </w:r>
    </w:p>
    <w:p w14:paraId="09975767" w14:textId="77777777" w:rsidR="00F0587B" w:rsidRPr="009918F1" w:rsidRDefault="00F0587B" w:rsidP="00F0587B">
      <w:pPr>
        <w:pStyle w:val="B1"/>
        <w:rPr>
          <w:rFonts w:eastAsia="MS Mincho"/>
        </w:rPr>
      </w:pPr>
      <w:r w:rsidRPr="009918F1">
        <w:rPr>
          <w:rFonts w:eastAsia="MS Mincho"/>
        </w:rPr>
        <w:t>The PH for CN is the H-SFN satisfying the following equations:</w:t>
      </w:r>
    </w:p>
    <w:p w14:paraId="0E00BA13" w14:textId="77777777" w:rsidR="00F0587B" w:rsidRPr="009918F1" w:rsidRDefault="00F0587B" w:rsidP="00F0587B">
      <w:pPr>
        <w:pStyle w:val="B2"/>
        <w:rPr>
          <w:rFonts w:eastAsia="MS Mincho"/>
        </w:rPr>
      </w:pPr>
      <w:r w:rsidRPr="009918F1">
        <w:rPr>
          <w:rFonts w:eastAsia="MS Mincho"/>
        </w:rPr>
        <w:t xml:space="preserve">H-SFN mod </w:t>
      </w:r>
      <w:proofErr w:type="spellStart"/>
      <w:r w:rsidRPr="009918F1">
        <w:rPr>
          <w:rFonts w:eastAsia="MS Mincho"/>
        </w:rPr>
        <w:t>T</w:t>
      </w:r>
      <w:r w:rsidRPr="009918F1">
        <w:rPr>
          <w:rFonts w:eastAsia="MS Mincho"/>
          <w:vertAlign w:val="subscript"/>
        </w:rPr>
        <w:t>eDRX</w:t>
      </w:r>
      <w:proofErr w:type="spellEnd"/>
      <w:r w:rsidRPr="009918F1">
        <w:rPr>
          <w:rFonts w:eastAsia="MS Mincho"/>
          <w:vertAlign w:val="subscript"/>
        </w:rPr>
        <w:t>, CN</w:t>
      </w:r>
      <w:r w:rsidRPr="009918F1">
        <w:rPr>
          <w:rFonts w:eastAsia="MS Mincho"/>
        </w:rPr>
        <w:t xml:space="preserve">= (UE_ID_H mod </w:t>
      </w:r>
      <w:proofErr w:type="spellStart"/>
      <w:r w:rsidRPr="009918F1">
        <w:rPr>
          <w:rFonts w:eastAsia="MS Mincho"/>
        </w:rPr>
        <w:t>T</w:t>
      </w:r>
      <w:r w:rsidRPr="009918F1">
        <w:rPr>
          <w:rFonts w:eastAsia="MS Mincho"/>
          <w:vertAlign w:val="subscript"/>
        </w:rPr>
        <w:t>eDRX</w:t>
      </w:r>
      <w:proofErr w:type="spellEnd"/>
      <w:r w:rsidRPr="009918F1">
        <w:rPr>
          <w:rFonts w:eastAsia="MS Mincho"/>
          <w:vertAlign w:val="subscript"/>
        </w:rPr>
        <w:t>, CN</w:t>
      </w:r>
      <w:r w:rsidRPr="009918F1">
        <w:rPr>
          <w:rFonts w:eastAsia="MS Mincho"/>
        </w:rPr>
        <w:t>), where</w:t>
      </w:r>
    </w:p>
    <w:p w14:paraId="4CEF3275" w14:textId="77777777" w:rsidR="00F0587B" w:rsidRPr="009918F1" w:rsidRDefault="00F0587B" w:rsidP="00F0587B">
      <w:pPr>
        <w:pStyle w:val="B2"/>
      </w:pPr>
      <w:r w:rsidRPr="009918F1">
        <w:rPr>
          <w:rFonts w:eastAsia="MS Mincho"/>
        </w:rPr>
        <w:t>-</w:t>
      </w:r>
      <w:r w:rsidRPr="009918F1">
        <w:rPr>
          <w:rFonts w:eastAsia="MS Mincho"/>
        </w:rPr>
        <w:tab/>
      </w:r>
      <w:proofErr w:type="spellStart"/>
      <w:r w:rsidRPr="009918F1">
        <w:t>T</w:t>
      </w:r>
      <w:r w:rsidRPr="009918F1">
        <w:rPr>
          <w:vertAlign w:val="subscript"/>
        </w:rPr>
        <w:t>eDRX</w:t>
      </w:r>
      <w:proofErr w:type="spellEnd"/>
      <w:r w:rsidRPr="009918F1">
        <w:rPr>
          <w:vertAlign w:val="subscript"/>
        </w:rPr>
        <w:t>, CN</w:t>
      </w:r>
      <w:r w:rsidRPr="009918F1">
        <w:t xml:space="preserve">: UE-specific </w:t>
      </w:r>
      <w:proofErr w:type="spellStart"/>
      <w:r w:rsidRPr="009918F1">
        <w:t>eDRX</w:t>
      </w:r>
      <w:proofErr w:type="spellEnd"/>
      <w:r w:rsidRPr="009918F1">
        <w:t xml:space="preserve"> cycle in Hyper-frames, (</w:t>
      </w:r>
      <w:proofErr w:type="spellStart"/>
      <w:r w:rsidRPr="009918F1">
        <w:t>T</w:t>
      </w:r>
      <w:r w:rsidRPr="009918F1">
        <w:rPr>
          <w:vertAlign w:val="subscript"/>
        </w:rPr>
        <w:t>eDRX</w:t>
      </w:r>
      <w:proofErr w:type="spellEnd"/>
      <w:r w:rsidRPr="009918F1">
        <w:rPr>
          <w:vertAlign w:val="subscript"/>
        </w:rPr>
        <w:t xml:space="preserve">, CN </w:t>
      </w:r>
      <w:r w:rsidRPr="009918F1">
        <w:t>= 2, …, 1024 Hyper-frames) configured by upper layers.</w:t>
      </w:r>
    </w:p>
    <w:p w14:paraId="0F6F9E41" w14:textId="77777777" w:rsidR="00F0587B" w:rsidRPr="009918F1" w:rsidRDefault="00F0587B" w:rsidP="00F0587B">
      <w:pPr>
        <w:pStyle w:val="B1"/>
        <w:rPr>
          <w:rFonts w:eastAsia="MS Mincho"/>
        </w:rPr>
      </w:pPr>
      <w:r w:rsidRPr="009918F1">
        <w:rPr>
          <w:rFonts w:eastAsia="MS Mincho"/>
        </w:rPr>
        <w:t>The PH for RAN is the H-SFN satisfying the following equations:</w:t>
      </w:r>
    </w:p>
    <w:p w14:paraId="4816DEBB" w14:textId="77777777" w:rsidR="00F0587B" w:rsidRPr="009918F1" w:rsidRDefault="00F0587B" w:rsidP="00F0587B">
      <w:pPr>
        <w:pStyle w:val="B2"/>
        <w:rPr>
          <w:rFonts w:eastAsia="MS Mincho"/>
        </w:rPr>
      </w:pPr>
      <w:r w:rsidRPr="009918F1">
        <w:rPr>
          <w:rFonts w:eastAsia="MS Mincho"/>
        </w:rPr>
        <w:t xml:space="preserve">H-SFN mod </w:t>
      </w:r>
      <w:proofErr w:type="spellStart"/>
      <w:r w:rsidRPr="009918F1">
        <w:rPr>
          <w:rFonts w:eastAsia="MS Mincho"/>
        </w:rPr>
        <w:t>T</w:t>
      </w:r>
      <w:r w:rsidRPr="009918F1">
        <w:rPr>
          <w:rFonts w:eastAsia="MS Mincho"/>
          <w:vertAlign w:val="subscript"/>
        </w:rPr>
        <w:t>eDRX_RAN</w:t>
      </w:r>
      <w:proofErr w:type="spellEnd"/>
      <w:r w:rsidRPr="009918F1">
        <w:rPr>
          <w:rFonts w:eastAsia="MS Mincho"/>
        </w:rPr>
        <w:t xml:space="preserve">= (UE_ID_H mod </w:t>
      </w:r>
      <w:proofErr w:type="spellStart"/>
      <w:r w:rsidRPr="009918F1">
        <w:rPr>
          <w:rFonts w:eastAsia="MS Mincho"/>
        </w:rPr>
        <w:t>T</w:t>
      </w:r>
      <w:r w:rsidRPr="009918F1">
        <w:rPr>
          <w:rFonts w:eastAsia="MS Mincho"/>
          <w:vertAlign w:val="subscript"/>
        </w:rPr>
        <w:t>eDRX_RAN</w:t>
      </w:r>
      <w:proofErr w:type="spellEnd"/>
      <w:r w:rsidRPr="009918F1">
        <w:rPr>
          <w:rFonts w:eastAsia="MS Mincho"/>
        </w:rPr>
        <w:t>), where</w:t>
      </w:r>
    </w:p>
    <w:p w14:paraId="306B91D6" w14:textId="77777777" w:rsidR="00F0587B" w:rsidRPr="009918F1" w:rsidRDefault="00F0587B" w:rsidP="00F0587B">
      <w:pPr>
        <w:pStyle w:val="B2"/>
      </w:pPr>
      <w:r w:rsidRPr="009918F1">
        <w:rPr>
          <w:rFonts w:eastAsia="MS Mincho"/>
        </w:rPr>
        <w:t>-</w:t>
      </w:r>
      <w:r w:rsidRPr="009918F1">
        <w:rPr>
          <w:rFonts w:eastAsia="MS Mincho"/>
        </w:rPr>
        <w:tab/>
      </w:r>
      <w:proofErr w:type="spellStart"/>
      <w:r w:rsidRPr="009918F1">
        <w:rPr>
          <w:rFonts w:eastAsia="SimSun"/>
        </w:rPr>
        <w:t>T</w:t>
      </w:r>
      <w:r w:rsidRPr="009918F1">
        <w:rPr>
          <w:rFonts w:eastAsia="SimSun"/>
          <w:vertAlign w:val="subscript"/>
        </w:rPr>
        <w:t>eDRX_RAN</w:t>
      </w:r>
      <w:proofErr w:type="spellEnd"/>
      <w:r w:rsidRPr="009918F1">
        <w:rPr>
          <w:rFonts w:eastAsia="SimSun"/>
        </w:rPr>
        <w:t xml:space="preserve">: UE-specific </w:t>
      </w:r>
      <w:proofErr w:type="spellStart"/>
      <w:r w:rsidRPr="009918F1">
        <w:rPr>
          <w:rFonts w:eastAsia="SimSun"/>
        </w:rPr>
        <w:t>eDRX</w:t>
      </w:r>
      <w:proofErr w:type="spellEnd"/>
      <w:r w:rsidRPr="009918F1">
        <w:rPr>
          <w:rFonts w:eastAsia="SimSun"/>
        </w:rPr>
        <w:t xml:space="preserve"> cycle in Hyper-frames, (</w:t>
      </w:r>
      <w:proofErr w:type="spellStart"/>
      <w:r w:rsidRPr="009918F1">
        <w:rPr>
          <w:rFonts w:eastAsia="SimSun"/>
        </w:rPr>
        <w:t>T</w:t>
      </w:r>
      <w:r w:rsidRPr="009918F1">
        <w:rPr>
          <w:rFonts w:eastAsia="SimSun"/>
          <w:vertAlign w:val="subscript"/>
        </w:rPr>
        <w:t>eDRX_RAN</w:t>
      </w:r>
      <w:proofErr w:type="spellEnd"/>
      <w:r w:rsidRPr="009918F1">
        <w:rPr>
          <w:rFonts w:eastAsia="SimSun"/>
          <w:vertAlign w:val="subscript"/>
        </w:rPr>
        <w:t xml:space="preserve"> </w:t>
      </w:r>
      <w:r w:rsidRPr="009918F1">
        <w:rPr>
          <w:rFonts w:eastAsia="SimSun"/>
        </w:rPr>
        <w:t>= 2, …, 1024 Hyper-frames) configured by RRC</w:t>
      </w:r>
      <w:r w:rsidRPr="009918F1">
        <w:t>.</w:t>
      </w:r>
    </w:p>
    <w:p w14:paraId="29C699C8" w14:textId="77777777" w:rsidR="00F0587B" w:rsidRPr="009918F1" w:rsidRDefault="00F0587B" w:rsidP="00F0587B">
      <w:pPr>
        <w:pStyle w:val="B1"/>
        <w:rPr>
          <w:rFonts w:eastAsia="MS Mincho"/>
        </w:rPr>
      </w:pPr>
      <w:r w:rsidRPr="009918F1">
        <w:rPr>
          <w:rFonts w:eastAsia="SimSun"/>
          <w:lang w:eastAsia="zh-CN"/>
        </w:rPr>
        <w:t>For CN configured PTW</w:t>
      </w:r>
      <w:r w:rsidRPr="009918F1">
        <w:rPr>
          <w:rFonts w:eastAsia="MS Mincho"/>
        </w:rPr>
        <w:t>:</w:t>
      </w:r>
    </w:p>
    <w:p w14:paraId="43065BBB" w14:textId="77777777" w:rsidR="00F0587B" w:rsidRPr="009918F1" w:rsidRDefault="00F0587B" w:rsidP="00F0587B">
      <w:pPr>
        <w:pStyle w:val="B2"/>
      </w:pPr>
      <w:proofErr w:type="spellStart"/>
      <w:r w:rsidRPr="009918F1">
        <w:t>PTW_start</w:t>
      </w:r>
      <w:proofErr w:type="spellEnd"/>
      <w:r w:rsidRPr="009918F1">
        <w:t xml:space="preserve"> denotes the first radio frame of the PH </w:t>
      </w:r>
      <w:r w:rsidRPr="009918F1">
        <w:rPr>
          <w:rFonts w:eastAsia="SimSun"/>
        </w:rPr>
        <w:t>for CN</w:t>
      </w:r>
      <w:r w:rsidRPr="009918F1">
        <w:t xml:space="preserve"> that is part of the PTW and has SFN satisfying the following equation:</w:t>
      </w:r>
    </w:p>
    <w:p w14:paraId="65F9F91C" w14:textId="77777777" w:rsidR="00F0587B" w:rsidRPr="009918F1" w:rsidRDefault="00F0587B" w:rsidP="00F0587B">
      <w:pPr>
        <w:pStyle w:val="B3"/>
      </w:pPr>
      <w:r w:rsidRPr="009918F1">
        <w:t xml:space="preserve">SFN = 128 * </w:t>
      </w:r>
      <w:proofErr w:type="spellStart"/>
      <w:r w:rsidRPr="009918F1">
        <w:t>i</w:t>
      </w:r>
      <w:r w:rsidRPr="009918F1">
        <w:rPr>
          <w:vertAlign w:val="subscript"/>
        </w:rPr>
        <w:t>eDRX</w:t>
      </w:r>
      <w:proofErr w:type="spellEnd"/>
      <w:r w:rsidRPr="009918F1">
        <w:rPr>
          <w:vertAlign w:val="subscript"/>
        </w:rPr>
        <w:t>, CN</w:t>
      </w:r>
      <w:r w:rsidRPr="009918F1">
        <w:t>, where</w:t>
      </w:r>
    </w:p>
    <w:p w14:paraId="41D6A1C1" w14:textId="77777777" w:rsidR="00F0587B" w:rsidRPr="009918F1" w:rsidRDefault="00F0587B" w:rsidP="00F0587B">
      <w:pPr>
        <w:pStyle w:val="B3"/>
        <w:rPr>
          <w:rFonts w:eastAsia="MS Mincho"/>
        </w:rPr>
      </w:pPr>
      <w:r w:rsidRPr="009918F1">
        <w:rPr>
          <w:rFonts w:eastAsia="MS Mincho"/>
        </w:rPr>
        <w:t>-</w:t>
      </w:r>
      <w:r w:rsidRPr="009918F1">
        <w:rPr>
          <w:rFonts w:eastAsia="MS Mincho"/>
        </w:rPr>
        <w:tab/>
      </w:r>
      <w:proofErr w:type="spellStart"/>
      <w:r w:rsidRPr="009918F1">
        <w:rPr>
          <w:rFonts w:eastAsia="MS Mincho"/>
        </w:rPr>
        <w:t>i</w:t>
      </w:r>
      <w:r w:rsidRPr="009918F1">
        <w:rPr>
          <w:rFonts w:eastAsia="MS Mincho"/>
          <w:vertAlign w:val="subscript"/>
        </w:rPr>
        <w:t>eDRX</w:t>
      </w:r>
      <w:proofErr w:type="spellEnd"/>
      <w:r w:rsidRPr="009918F1">
        <w:rPr>
          <w:rFonts w:eastAsia="MS Mincho"/>
          <w:vertAlign w:val="subscript"/>
        </w:rPr>
        <w:t>, CN</w:t>
      </w:r>
      <w:r w:rsidRPr="009918F1">
        <w:rPr>
          <w:rFonts w:eastAsia="MS Mincho"/>
        </w:rPr>
        <w:t xml:space="preserve"> = </w:t>
      </w:r>
      <w:proofErr w:type="gramStart"/>
      <w:r w:rsidRPr="009918F1">
        <w:rPr>
          <w:rFonts w:eastAsia="MS Mincho"/>
        </w:rPr>
        <w:t>floor(</w:t>
      </w:r>
      <w:proofErr w:type="gramEnd"/>
      <w:r w:rsidRPr="009918F1">
        <w:rPr>
          <w:rFonts w:eastAsia="MS Mincho"/>
        </w:rPr>
        <w:t>UE_ID_H /</w:t>
      </w:r>
      <w:proofErr w:type="spellStart"/>
      <w:r w:rsidRPr="009918F1">
        <w:rPr>
          <w:rFonts w:eastAsia="MS Mincho"/>
        </w:rPr>
        <w:t>T</w:t>
      </w:r>
      <w:r w:rsidRPr="009918F1">
        <w:rPr>
          <w:rFonts w:eastAsia="MS Mincho"/>
          <w:vertAlign w:val="subscript"/>
        </w:rPr>
        <w:t>eDRX</w:t>
      </w:r>
      <w:proofErr w:type="spellEnd"/>
      <w:r w:rsidRPr="009918F1">
        <w:rPr>
          <w:rFonts w:eastAsia="MS Mincho"/>
          <w:vertAlign w:val="subscript"/>
        </w:rPr>
        <w:t>, CN</w:t>
      </w:r>
      <w:r w:rsidRPr="009918F1">
        <w:rPr>
          <w:rFonts w:eastAsia="MS Mincho"/>
        </w:rPr>
        <w:t>) mod 8</w:t>
      </w:r>
    </w:p>
    <w:p w14:paraId="6208493F" w14:textId="77777777" w:rsidR="00F0587B" w:rsidRPr="009918F1" w:rsidRDefault="00F0587B" w:rsidP="00F0587B">
      <w:pPr>
        <w:pStyle w:val="B2"/>
      </w:pPr>
      <w:proofErr w:type="spellStart"/>
      <w:r w:rsidRPr="009918F1">
        <w:t>PTW_end</w:t>
      </w:r>
      <w:proofErr w:type="spellEnd"/>
      <w:r w:rsidRPr="009918F1">
        <w:t xml:space="preserve"> is the last radio frame of the PTW and has SFN satisfying the following equation:</w:t>
      </w:r>
    </w:p>
    <w:p w14:paraId="72EED172" w14:textId="77777777" w:rsidR="00F0587B" w:rsidRPr="009918F1" w:rsidRDefault="00F0587B" w:rsidP="00F0587B">
      <w:pPr>
        <w:pStyle w:val="B3"/>
      </w:pPr>
      <w:r w:rsidRPr="009918F1">
        <w:t>SFN = (</w:t>
      </w:r>
      <w:proofErr w:type="spellStart"/>
      <w:r w:rsidRPr="009918F1">
        <w:t>PTW_start</w:t>
      </w:r>
      <w:proofErr w:type="spellEnd"/>
      <w:r w:rsidRPr="009918F1">
        <w:t xml:space="preserve"> + L*100 - 1) mod 1024, where</w:t>
      </w:r>
    </w:p>
    <w:p w14:paraId="4EE60144" w14:textId="77777777" w:rsidR="00F0587B" w:rsidRPr="009918F1" w:rsidRDefault="00F0587B" w:rsidP="00F0587B">
      <w:pPr>
        <w:pStyle w:val="B3"/>
      </w:pPr>
      <w:r w:rsidRPr="009918F1">
        <w:t>-</w:t>
      </w:r>
      <w:r w:rsidRPr="009918F1">
        <w:tab/>
        <w:t>L = Paging Time Window (PTW) length (in seconds) configured by upper layers</w:t>
      </w:r>
    </w:p>
    <w:p w14:paraId="68CB7B79" w14:textId="77777777" w:rsidR="00F0587B" w:rsidRPr="009918F1" w:rsidRDefault="00F0587B" w:rsidP="00F0587B">
      <w:pPr>
        <w:pStyle w:val="B1"/>
        <w:rPr>
          <w:rFonts w:eastAsia="MS Mincho"/>
        </w:rPr>
      </w:pPr>
      <w:r w:rsidRPr="009918F1">
        <w:rPr>
          <w:rFonts w:eastAsia="SimSun"/>
          <w:lang w:eastAsia="zh-CN"/>
        </w:rPr>
        <w:t>For RAN configured PTW</w:t>
      </w:r>
      <w:r w:rsidRPr="009918F1">
        <w:rPr>
          <w:rFonts w:eastAsia="MS Mincho"/>
        </w:rPr>
        <w:t>:</w:t>
      </w:r>
    </w:p>
    <w:p w14:paraId="614CAEC4" w14:textId="77777777" w:rsidR="00F0587B" w:rsidRPr="009918F1" w:rsidRDefault="00F0587B" w:rsidP="00F0587B">
      <w:pPr>
        <w:pStyle w:val="B2"/>
        <w:rPr>
          <w:rFonts w:eastAsia="MS Mincho"/>
        </w:rPr>
      </w:pPr>
      <w:proofErr w:type="spellStart"/>
      <w:r w:rsidRPr="009918F1">
        <w:rPr>
          <w:rFonts w:eastAsia="SimSun"/>
        </w:rPr>
        <w:t>PTW_start</w:t>
      </w:r>
      <w:proofErr w:type="spellEnd"/>
      <w:r w:rsidRPr="009918F1">
        <w:rPr>
          <w:rFonts w:eastAsia="SimSun"/>
        </w:rPr>
        <w:t xml:space="preserve"> denotes the first radio frame of the PH for RAN that is part of the PTW and has SFN satisfying the following equation:</w:t>
      </w:r>
    </w:p>
    <w:p w14:paraId="55D97EED" w14:textId="77777777" w:rsidR="00F0587B" w:rsidRPr="009918F1" w:rsidRDefault="00F0587B" w:rsidP="00F0587B">
      <w:pPr>
        <w:pStyle w:val="B3"/>
      </w:pPr>
      <w:r w:rsidRPr="009918F1">
        <w:rPr>
          <w:rFonts w:eastAsia="SimSun"/>
        </w:rPr>
        <w:t xml:space="preserve">SFN = 128 * </w:t>
      </w:r>
      <w:proofErr w:type="spellStart"/>
      <w:r w:rsidRPr="009918F1">
        <w:rPr>
          <w:rFonts w:eastAsia="SimSun"/>
        </w:rPr>
        <w:t>i</w:t>
      </w:r>
      <w:r w:rsidRPr="009918F1">
        <w:rPr>
          <w:rFonts w:eastAsia="SimSun"/>
          <w:vertAlign w:val="subscript"/>
        </w:rPr>
        <w:t>eDRX_CN</w:t>
      </w:r>
      <w:proofErr w:type="spellEnd"/>
      <w:r w:rsidRPr="009918F1">
        <w:rPr>
          <w:rFonts w:eastAsia="SimSun"/>
        </w:rPr>
        <w:t>, where</w:t>
      </w:r>
    </w:p>
    <w:p w14:paraId="13E72F41" w14:textId="77777777" w:rsidR="00F0587B" w:rsidRPr="009918F1" w:rsidRDefault="00F0587B" w:rsidP="00F0587B">
      <w:pPr>
        <w:pStyle w:val="B3"/>
        <w:rPr>
          <w:rFonts w:eastAsia="MS Mincho"/>
        </w:rPr>
      </w:pPr>
      <w:r w:rsidRPr="009918F1">
        <w:rPr>
          <w:rFonts w:eastAsia="MS Mincho"/>
        </w:rPr>
        <w:t>-</w:t>
      </w:r>
      <w:r w:rsidRPr="009918F1">
        <w:rPr>
          <w:rFonts w:eastAsia="MS Mincho"/>
        </w:rPr>
        <w:tab/>
      </w:r>
      <w:proofErr w:type="spellStart"/>
      <w:r w:rsidRPr="009918F1">
        <w:rPr>
          <w:rFonts w:eastAsia="MS Mincho"/>
        </w:rPr>
        <w:t>i</w:t>
      </w:r>
      <w:r w:rsidRPr="009918F1">
        <w:rPr>
          <w:rFonts w:eastAsia="MS Mincho"/>
          <w:vertAlign w:val="subscript"/>
        </w:rPr>
        <w:t>eDRX_CN</w:t>
      </w:r>
      <w:proofErr w:type="spellEnd"/>
      <w:r w:rsidRPr="009918F1">
        <w:rPr>
          <w:rFonts w:eastAsia="MS Mincho"/>
        </w:rPr>
        <w:t xml:space="preserve"> = </w:t>
      </w:r>
      <w:proofErr w:type="gramStart"/>
      <w:r w:rsidRPr="009918F1">
        <w:rPr>
          <w:rFonts w:eastAsia="MS Mincho"/>
        </w:rPr>
        <w:t>floor(</w:t>
      </w:r>
      <w:proofErr w:type="gramEnd"/>
      <w:r w:rsidRPr="009918F1">
        <w:rPr>
          <w:rFonts w:eastAsia="MS Mincho"/>
        </w:rPr>
        <w:t>UE_ID_H /</w:t>
      </w:r>
      <w:proofErr w:type="spellStart"/>
      <w:r w:rsidRPr="009918F1">
        <w:rPr>
          <w:rFonts w:eastAsia="MS Mincho"/>
        </w:rPr>
        <w:t>T</w:t>
      </w:r>
      <w:r w:rsidRPr="009918F1">
        <w:rPr>
          <w:rFonts w:eastAsia="MS Mincho"/>
          <w:vertAlign w:val="subscript"/>
        </w:rPr>
        <w:t>eDRX_CN</w:t>
      </w:r>
      <w:proofErr w:type="spellEnd"/>
      <w:r w:rsidRPr="009918F1">
        <w:rPr>
          <w:rFonts w:eastAsia="MS Mincho"/>
        </w:rPr>
        <w:t>) mod 8</w:t>
      </w:r>
    </w:p>
    <w:p w14:paraId="270C8C55" w14:textId="77777777" w:rsidR="00F0587B" w:rsidRPr="009918F1" w:rsidRDefault="00F0587B" w:rsidP="00F0587B">
      <w:pPr>
        <w:pStyle w:val="B2"/>
      </w:pPr>
      <w:proofErr w:type="spellStart"/>
      <w:r w:rsidRPr="009918F1">
        <w:rPr>
          <w:rFonts w:eastAsia="SimSun"/>
        </w:rPr>
        <w:lastRenderedPageBreak/>
        <w:t>PTW_end</w:t>
      </w:r>
      <w:proofErr w:type="spellEnd"/>
      <w:r w:rsidRPr="009918F1">
        <w:rPr>
          <w:rFonts w:eastAsia="SimSun"/>
        </w:rPr>
        <w:t xml:space="preserve"> is the last radio frame of the PTW and has SFN satisfying the following equation</w:t>
      </w:r>
      <w:r w:rsidRPr="009918F1">
        <w:t>:</w:t>
      </w:r>
    </w:p>
    <w:p w14:paraId="277069CE" w14:textId="77777777" w:rsidR="00F0587B" w:rsidRPr="009918F1" w:rsidRDefault="00F0587B" w:rsidP="00F0587B">
      <w:pPr>
        <w:pStyle w:val="B3"/>
      </w:pPr>
      <w:r w:rsidRPr="009918F1">
        <w:rPr>
          <w:rFonts w:eastAsia="SimSun"/>
        </w:rPr>
        <w:t>SFN = (</w:t>
      </w:r>
      <w:proofErr w:type="spellStart"/>
      <w:r w:rsidRPr="009918F1">
        <w:rPr>
          <w:rFonts w:eastAsia="SimSun"/>
        </w:rPr>
        <w:t>PTW_start</w:t>
      </w:r>
      <w:proofErr w:type="spellEnd"/>
      <w:r w:rsidRPr="009918F1">
        <w:rPr>
          <w:rFonts w:eastAsia="SimSun"/>
        </w:rPr>
        <w:t xml:space="preserve"> + L*100 - 1) mod 1024, where</w:t>
      </w:r>
    </w:p>
    <w:p w14:paraId="1E97BDE8" w14:textId="77777777" w:rsidR="00F0587B" w:rsidRPr="009918F1" w:rsidRDefault="00F0587B" w:rsidP="00F0587B">
      <w:pPr>
        <w:pStyle w:val="B3"/>
      </w:pPr>
      <w:r w:rsidRPr="009918F1">
        <w:rPr>
          <w:rFonts w:eastAsia="SimSun"/>
        </w:rPr>
        <w:t>-</w:t>
      </w:r>
      <w:r w:rsidRPr="009918F1">
        <w:rPr>
          <w:rFonts w:eastAsia="SimSun"/>
        </w:rPr>
        <w:tab/>
        <w:t>L = Paging Time Window (PTW) length (in seconds) configured by RRC</w:t>
      </w:r>
    </w:p>
    <w:p w14:paraId="3E5D3E5B" w14:textId="77777777" w:rsidR="00F0587B" w:rsidRPr="009918F1" w:rsidRDefault="00F0587B" w:rsidP="00F0587B">
      <w:pPr>
        <w:pStyle w:val="B1"/>
        <w:rPr>
          <w:rFonts w:eastAsia="MS Mincho"/>
        </w:rPr>
      </w:pPr>
      <w:r w:rsidRPr="009918F1">
        <w:rPr>
          <w:rFonts w:eastAsia="SimSun"/>
        </w:rPr>
        <w:t>UE_ID_H is defined as follows</w:t>
      </w:r>
      <w:r w:rsidRPr="009918F1">
        <w:rPr>
          <w:rFonts w:eastAsia="MS Mincho"/>
        </w:rPr>
        <w:t>:</w:t>
      </w:r>
    </w:p>
    <w:p w14:paraId="1A2DF111" w14:textId="77777777" w:rsidR="00F0587B" w:rsidRPr="009918F1" w:rsidRDefault="00F0587B" w:rsidP="00F0587B">
      <w:pPr>
        <w:pStyle w:val="B2"/>
      </w:pPr>
      <w:r w:rsidRPr="009918F1">
        <w:rPr>
          <w:rFonts w:eastAsia="SimSun"/>
        </w:rPr>
        <w:t>UE_ID_H: 13 most significant bits of the Hashed ID.</w:t>
      </w:r>
    </w:p>
    <w:p w14:paraId="6F85E201" w14:textId="77777777" w:rsidR="00F0587B" w:rsidRPr="009918F1" w:rsidRDefault="00F0587B" w:rsidP="00F0587B">
      <w:pPr>
        <w:pStyle w:val="B1"/>
      </w:pPr>
      <w:r w:rsidRPr="009918F1">
        <w:t>Hashed ID is defined as follows:</w:t>
      </w:r>
    </w:p>
    <w:p w14:paraId="7E3C2F7A" w14:textId="77777777" w:rsidR="00F0587B" w:rsidRPr="009918F1" w:rsidRDefault="00F0587B" w:rsidP="00F0587B">
      <w:pPr>
        <w:pStyle w:val="B2"/>
      </w:pPr>
      <w:proofErr w:type="spellStart"/>
      <w:r w:rsidRPr="009918F1">
        <w:t>Hashed_ID</w:t>
      </w:r>
      <w:proofErr w:type="spellEnd"/>
      <w:r w:rsidRPr="009918F1">
        <w:t xml:space="preserve"> is Frame Check Sequence (FCS) for the bits b31, b30…, b0 of 5G-S-TMSI.</w:t>
      </w:r>
    </w:p>
    <w:p w14:paraId="65F669E8" w14:textId="77777777" w:rsidR="00F0587B" w:rsidRPr="009918F1" w:rsidRDefault="00F0587B" w:rsidP="00F0587B">
      <w:pPr>
        <w:pStyle w:val="B2"/>
      </w:pPr>
      <w:r w:rsidRPr="009918F1">
        <w:t>5G-S-TMSI = &lt;b47, b46, …, b0&gt; as defined in TS 23.003 [23].</w:t>
      </w:r>
    </w:p>
    <w:p w14:paraId="3949DC99" w14:textId="77777777" w:rsidR="00F0587B" w:rsidRPr="009918F1" w:rsidRDefault="00F0587B" w:rsidP="00F0587B">
      <w:pPr>
        <w:pStyle w:val="B2"/>
      </w:pPr>
      <w:r w:rsidRPr="009918F1">
        <w:t xml:space="preserve">The 32-bit FCS shall be the ones complement of the sum (modulo 2) of Y1 and Y2, </w:t>
      </w:r>
      <w:proofErr w:type="gramStart"/>
      <w:r w:rsidRPr="009918F1">
        <w:t>where</w:t>
      </w:r>
      <w:proofErr w:type="gramEnd"/>
    </w:p>
    <w:p w14:paraId="61A0A1F6" w14:textId="77777777" w:rsidR="00F0587B" w:rsidRPr="009918F1" w:rsidRDefault="00F0587B" w:rsidP="00F0587B">
      <w:pPr>
        <w:pStyle w:val="B3"/>
      </w:pPr>
      <w:r w:rsidRPr="009918F1">
        <w:t>-</w:t>
      </w:r>
      <w:r w:rsidRPr="009918F1">
        <w:tab/>
        <w:t xml:space="preserve">Y1 is the remainder of </w:t>
      </w:r>
      <w:proofErr w:type="spellStart"/>
      <w:r w:rsidRPr="009918F1">
        <w:t>x</w:t>
      </w:r>
      <w:r w:rsidRPr="009918F1">
        <w:rPr>
          <w:vertAlign w:val="superscript"/>
        </w:rPr>
        <w:t>k</w:t>
      </w:r>
      <w:proofErr w:type="spellEnd"/>
      <w:r w:rsidRPr="009918F1">
        <w:t xml:space="preserve"> (x</w:t>
      </w:r>
      <w:r w:rsidRPr="009918F1">
        <w:rPr>
          <w:vertAlign w:val="superscript"/>
        </w:rPr>
        <w:t>31</w:t>
      </w:r>
      <w:r w:rsidRPr="009918F1">
        <w:t xml:space="preserve"> + x</w:t>
      </w:r>
      <w:r w:rsidRPr="009918F1">
        <w:rPr>
          <w:vertAlign w:val="superscript"/>
        </w:rPr>
        <w:t>30</w:t>
      </w:r>
      <w:r w:rsidRPr="009918F1">
        <w:t xml:space="preserve"> + x</w:t>
      </w:r>
      <w:r w:rsidRPr="009918F1">
        <w:rPr>
          <w:vertAlign w:val="superscript"/>
        </w:rPr>
        <w:t>29</w:t>
      </w:r>
      <w:r w:rsidRPr="009918F1">
        <w:t xml:space="preserve"> + x</w:t>
      </w:r>
      <w:r w:rsidRPr="009918F1">
        <w:rPr>
          <w:vertAlign w:val="superscript"/>
        </w:rPr>
        <w:t>28</w:t>
      </w:r>
      <w:r w:rsidRPr="009918F1">
        <w:t xml:space="preserve"> + x</w:t>
      </w:r>
      <w:r w:rsidRPr="009918F1">
        <w:rPr>
          <w:vertAlign w:val="superscript"/>
        </w:rPr>
        <w:t>27</w:t>
      </w:r>
      <w:r w:rsidRPr="009918F1">
        <w:t xml:space="preserve"> + x</w:t>
      </w:r>
      <w:r w:rsidRPr="009918F1">
        <w:rPr>
          <w:vertAlign w:val="superscript"/>
        </w:rPr>
        <w:t>26</w:t>
      </w:r>
      <w:r w:rsidRPr="009918F1">
        <w:t xml:space="preserve"> + x</w:t>
      </w:r>
      <w:r w:rsidRPr="009918F1">
        <w:rPr>
          <w:vertAlign w:val="superscript"/>
        </w:rPr>
        <w:t>25</w:t>
      </w:r>
      <w:r w:rsidRPr="009918F1">
        <w:t xml:space="preserve"> + x</w:t>
      </w:r>
      <w:r w:rsidRPr="009918F1">
        <w:rPr>
          <w:vertAlign w:val="superscript"/>
        </w:rPr>
        <w:t>24</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21</w:t>
      </w:r>
      <w:r w:rsidRPr="009918F1">
        <w:t xml:space="preserve"> + x</w:t>
      </w:r>
      <w:r w:rsidRPr="009918F1">
        <w:rPr>
          <w:vertAlign w:val="superscript"/>
        </w:rPr>
        <w:t>20</w:t>
      </w:r>
      <w:r w:rsidRPr="009918F1">
        <w:t xml:space="preserve"> + x</w:t>
      </w:r>
      <w:r w:rsidRPr="009918F1">
        <w:rPr>
          <w:vertAlign w:val="superscript"/>
        </w:rPr>
        <w:t>19</w:t>
      </w:r>
      <w:r w:rsidRPr="009918F1">
        <w:t xml:space="preserve"> + x</w:t>
      </w:r>
      <w:r w:rsidRPr="009918F1">
        <w:rPr>
          <w:vertAlign w:val="superscript"/>
        </w:rPr>
        <w:t>18</w:t>
      </w:r>
      <w:r w:rsidRPr="009918F1">
        <w:t xml:space="preserve"> + x</w:t>
      </w:r>
      <w:r w:rsidRPr="009918F1">
        <w:rPr>
          <w:vertAlign w:val="superscript"/>
        </w:rPr>
        <w:t>17</w:t>
      </w:r>
      <w:r w:rsidRPr="009918F1">
        <w:t xml:space="preserve"> + x</w:t>
      </w:r>
      <w:r w:rsidRPr="009918F1">
        <w:rPr>
          <w:vertAlign w:val="superscript"/>
        </w:rPr>
        <w:t xml:space="preserve">16 </w:t>
      </w:r>
      <w:r w:rsidRPr="009918F1">
        <w:t>+ x</w:t>
      </w:r>
      <w:r w:rsidRPr="009918F1">
        <w:rPr>
          <w:vertAlign w:val="superscript"/>
        </w:rPr>
        <w:t>15</w:t>
      </w:r>
      <w:r w:rsidRPr="009918F1">
        <w:t xml:space="preserve"> + x</w:t>
      </w:r>
      <w:r w:rsidRPr="009918F1">
        <w:rPr>
          <w:vertAlign w:val="superscript"/>
        </w:rPr>
        <w:t>14</w:t>
      </w:r>
      <w:r w:rsidRPr="009918F1">
        <w:t xml:space="preserve"> + x</w:t>
      </w:r>
      <w:r w:rsidRPr="009918F1">
        <w:rPr>
          <w:vertAlign w:val="superscript"/>
        </w:rPr>
        <w:t>13</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9</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6</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3</w:t>
      </w:r>
      <w:r w:rsidRPr="009918F1">
        <w:t xml:space="preserve"> + x</w:t>
      </w:r>
      <w:r w:rsidRPr="009918F1">
        <w:rPr>
          <w:vertAlign w:val="superscript"/>
        </w:rPr>
        <w:t>2</w:t>
      </w:r>
      <w:r w:rsidRPr="009918F1">
        <w:t xml:space="preserve"> + x</w:t>
      </w:r>
      <w:r w:rsidRPr="009918F1">
        <w:rPr>
          <w:vertAlign w:val="superscript"/>
        </w:rPr>
        <w:t>1</w:t>
      </w:r>
      <w:r w:rsidRPr="009918F1">
        <w:t xml:space="preserve"> + 1) divided (modulo 2) by the generator polynomial x</w:t>
      </w:r>
      <w:r w:rsidRPr="009918F1">
        <w:rPr>
          <w:vertAlign w:val="superscript"/>
        </w:rPr>
        <w:t>32</w:t>
      </w:r>
      <w:r w:rsidRPr="009918F1">
        <w:t xml:space="preserve"> + x</w:t>
      </w:r>
      <w:r w:rsidRPr="009918F1">
        <w:rPr>
          <w:vertAlign w:val="superscript"/>
        </w:rPr>
        <w:t>26</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16</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2</w:t>
      </w:r>
      <w:r w:rsidRPr="009918F1">
        <w:t xml:space="preserve"> + x + 1, where k is 32; and</w:t>
      </w:r>
    </w:p>
    <w:p w14:paraId="6A724609" w14:textId="77777777" w:rsidR="00F0587B" w:rsidRPr="009918F1" w:rsidRDefault="00F0587B" w:rsidP="00F0587B">
      <w:pPr>
        <w:pStyle w:val="B3"/>
      </w:pPr>
      <w:r w:rsidRPr="009918F1">
        <w:t>-</w:t>
      </w:r>
      <w:r w:rsidRPr="009918F1">
        <w:tab/>
        <w:t>Y2 is the remainder of Y3 divided (modulo 2) by the generator polynomial x</w:t>
      </w:r>
      <w:r w:rsidRPr="009918F1">
        <w:rPr>
          <w:vertAlign w:val="superscript"/>
        </w:rPr>
        <w:t>32</w:t>
      </w:r>
      <w:r w:rsidRPr="009918F1">
        <w:t xml:space="preserve"> + x</w:t>
      </w:r>
      <w:r w:rsidRPr="009918F1">
        <w:rPr>
          <w:vertAlign w:val="superscript"/>
        </w:rPr>
        <w:t>26</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16</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2</w:t>
      </w:r>
      <w:r w:rsidRPr="009918F1">
        <w:t xml:space="preserve"> + x + 1, where Y3 is the product of x</w:t>
      </w:r>
      <w:r w:rsidRPr="009918F1">
        <w:rPr>
          <w:vertAlign w:val="superscript"/>
        </w:rPr>
        <w:t>32</w:t>
      </w:r>
      <w:r w:rsidRPr="009918F1">
        <w:t xml:space="preserve"> by "b31, b30…, b0 of S-TMSI or 5G-S-TMSI", i.e., Y3 is the generator polynomial x</w:t>
      </w:r>
      <w:r w:rsidRPr="009918F1">
        <w:rPr>
          <w:vertAlign w:val="superscript"/>
        </w:rPr>
        <w:t>32</w:t>
      </w:r>
      <w:r w:rsidRPr="009918F1">
        <w:t xml:space="preserve"> (b31*x</w:t>
      </w:r>
      <w:r w:rsidRPr="009918F1">
        <w:rPr>
          <w:vertAlign w:val="superscript"/>
        </w:rPr>
        <w:t>31</w:t>
      </w:r>
      <w:r w:rsidRPr="009918F1">
        <w:t xml:space="preserve"> + b30*x</w:t>
      </w:r>
      <w:r w:rsidRPr="009918F1">
        <w:rPr>
          <w:vertAlign w:val="superscript"/>
        </w:rPr>
        <w:t>30</w:t>
      </w:r>
      <w:r w:rsidRPr="009918F1">
        <w:t xml:space="preserve"> + … + b0*1).</w:t>
      </w:r>
    </w:p>
    <w:p w14:paraId="3CF5C826" w14:textId="77777777" w:rsidR="00F0587B" w:rsidRPr="009918F1" w:rsidRDefault="00F0587B" w:rsidP="00F0587B">
      <w:pPr>
        <w:pStyle w:val="NO"/>
      </w:pPr>
      <w:r w:rsidRPr="009918F1">
        <w:t>NOTE:</w:t>
      </w:r>
      <w:r w:rsidRPr="009918F1">
        <w:tab/>
        <w:t>The Y1 is 0xC704DD7B for any 5G-S-TMSI value. An example of hashed ID calculation is in Annex A.</w:t>
      </w:r>
    </w:p>
    <w:p w14:paraId="296CE2C1" w14:textId="6F965CA1" w:rsidR="00CB4A81" w:rsidRPr="00CB4A81" w:rsidRDefault="001055F9" w:rsidP="00CB4A81">
      <w:ins w:id="37" w:author="Author">
        <w:r>
          <w:t xml:space="preserve">UE shall monitor paging as defined in 7.1 during upper layer configured the start time and/or scheduled activation time(s) (as specified in TS23.247 [21]) even if the UE operates in </w:t>
        </w:r>
        <w:proofErr w:type="spellStart"/>
        <w:r>
          <w:t>eDRX</w:t>
        </w:r>
      </w:ins>
      <w:proofErr w:type="spellEnd"/>
      <w:r w:rsidR="00DF0B7F">
        <w:t>.</w:t>
      </w:r>
    </w:p>
    <w:sectPr w:rsidR="00CB4A81" w:rsidRPr="00CB4A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98C52" w14:textId="77777777" w:rsidR="0069777E" w:rsidRDefault="0069777E">
      <w:r>
        <w:separator/>
      </w:r>
    </w:p>
  </w:endnote>
  <w:endnote w:type="continuationSeparator" w:id="0">
    <w:p w14:paraId="530F56DB" w14:textId="77777777" w:rsidR="0069777E" w:rsidRDefault="0069777E">
      <w:r>
        <w:continuationSeparator/>
      </w:r>
    </w:p>
  </w:endnote>
  <w:endnote w:type="continuationNotice" w:id="1">
    <w:p w14:paraId="78D3DABC" w14:textId="77777777" w:rsidR="0069777E" w:rsidRDefault="00697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8BB04" w14:textId="77777777" w:rsidR="0069777E" w:rsidRDefault="0069777E">
      <w:r>
        <w:separator/>
      </w:r>
    </w:p>
  </w:footnote>
  <w:footnote w:type="continuationSeparator" w:id="0">
    <w:p w14:paraId="5FD982B6" w14:textId="77777777" w:rsidR="0069777E" w:rsidRDefault="0069777E">
      <w:r>
        <w:continuationSeparator/>
      </w:r>
    </w:p>
  </w:footnote>
  <w:footnote w:type="continuationNotice" w:id="1">
    <w:p w14:paraId="4447C4D8" w14:textId="77777777" w:rsidR="0069777E" w:rsidRDefault="006977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4A7"/>
    <w:multiLevelType w:val="hybridMultilevel"/>
    <w:tmpl w:val="4F143900"/>
    <w:lvl w:ilvl="0" w:tplc="FFFFFFFF">
      <w:start w:val="1"/>
      <w:numFmt w:val="upperLetter"/>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6C06BA"/>
    <w:multiLevelType w:val="hybridMultilevel"/>
    <w:tmpl w:val="794E0814"/>
    <w:lvl w:ilvl="0" w:tplc="536CC0DA">
      <w:start w:val="1"/>
      <w:numFmt w:val="bullet"/>
      <w:lvlText w:val=""/>
      <w:lvlJc w:val="left"/>
      <w:pPr>
        <w:ind w:left="720" w:hanging="360"/>
      </w:pPr>
      <w:rPr>
        <w:rFonts w:ascii="Symbol" w:hAnsi="Symbol"/>
      </w:rPr>
    </w:lvl>
    <w:lvl w:ilvl="1" w:tplc="EF88BDEC">
      <w:start w:val="1"/>
      <w:numFmt w:val="bullet"/>
      <w:lvlText w:val=""/>
      <w:lvlJc w:val="left"/>
      <w:pPr>
        <w:ind w:left="720" w:hanging="360"/>
      </w:pPr>
      <w:rPr>
        <w:rFonts w:ascii="Symbol" w:hAnsi="Symbol"/>
      </w:rPr>
    </w:lvl>
    <w:lvl w:ilvl="2" w:tplc="92B254B6">
      <w:start w:val="1"/>
      <w:numFmt w:val="bullet"/>
      <w:lvlText w:val=""/>
      <w:lvlJc w:val="left"/>
      <w:pPr>
        <w:ind w:left="720" w:hanging="360"/>
      </w:pPr>
      <w:rPr>
        <w:rFonts w:ascii="Symbol" w:hAnsi="Symbol"/>
      </w:rPr>
    </w:lvl>
    <w:lvl w:ilvl="3" w:tplc="2D2C68FA">
      <w:start w:val="1"/>
      <w:numFmt w:val="bullet"/>
      <w:lvlText w:val=""/>
      <w:lvlJc w:val="left"/>
      <w:pPr>
        <w:ind w:left="720" w:hanging="360"/>
      </w:pPr>
      <w:rPr>
        <w:rFonts w:ascii="Symbol" w:hAnsi="Symbol"/>
      </w:rPr>
    </w:lvl>
    <w:lvl w:ilvl="4" w:tplc="9B8CD262">
      <w:start w:val="1"/>
      <w:numFmt w:val="bullet"/>
      <w:lvlText w:val=""/>
      <w:lvlJc w:val="left"/>
      <w:pPr>
        <w:ind w:left="720" w:hanging="360"/>
      </w:pPr>
      <w:rPr>
        <w:rFonts w:ascii="Symbol" w:hAnsi="Symbol"/>
      </w:rPr>
    </w:lvl>
    <w:lvl w:ilvl="5" w:tplc="77A6940E">
      <w:start w:val="1"/>
      <w:numFmt w:val="bullet"/>
      <w:lvlText w:val=""/>
      <w:lvlJc w:val="left"/>
      <w:pPr>
        <w:ind w:left="720" w:hanging="360"/>
      </w:pPr>
      <w:rPr>
        <w:rFonts w:ascii="Symbol" w:hAnsi="Symbol"/>
      </w:rPr>
    </w:lvl>
    <w:lvl w:ilvl="6" w:tplc="46CA2B88">
      <w:start w:val="1"/>
      <w:numFmt w:val="bullet"/>
      <w:lvlText w:val=""/>
      <w:lvlJc w:val="left"/>
      <w:pPr>
        <w:ind w:left="720" w:hanging="360"/>
      </w:pPr>
      <w:rPr>
        <w:rFonts w:ascii="Symbol" w:hAnsi="Symbol"/>
      </w:rPr>
    </w:lvl>
    <w:lvl w:ilvl="7" w:tplc="7DB29E00">
      <w:start w:val="1"/>
      <w:numFmt w:val="bullet"/>
      <w:lvlText w:val=""/>
      <w:lvlJc w:val="left"/>
      <w:pPr>
        <w:ind w:left="720" w:hanging="360"/>
      </w:pPr>
      <w:rPr>
        <w:rFonts w:ascii="Symbol" w:hAnsi="Symbol"/>
      </w:rPr>
    </w:lvl>
    <w:lvl w:ilvl="8" w:tplc="FB80E178">
      <w:start w:val="1"/>
      <w:numFmt w:val="bullet"/>
      <w:lvlText w:val=""/>
      <w:lvlJc w:val="left"/>
      <w:pPr>
        <w:ind w:left="720" w:hanging="360"/>
      </w:pPr>
      <w:rPr>
        <w:rFonts w:ascii="Symbol" w:hAnsi="Symbol"/>
      </w:rPr>
    </w:lvl>
  </w:abstractNum>
  <w:abstractNum w:abstractNumId="2" w15:restartNumberingAfterBreak="0">
    <w:nsid w:val="0681448F"/>
    <w:multiLevelType w:val="multilevel"/>
    <w:tmpl w:val="B458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C62A0"/>
    <w:multiLevelType w:val="multilevel"/>
    <w:tmpl w:val="B1F82180"/>
    <w:lvl w:ilvl="0">
      <w:start w:val="1"/>
      <w:numFmt w:val="bullet"/>
      <w:lvlText w:val=""/>
      <w:lvlJc w:val="left"/>
      <w:pPr>
        <w:tabs>
          <w:tab w:val="num" w:pos="472"/>
        </w:tabs>
        <w:ind w:left="472" w:hanging="360"/>
      </w:pPr>
      <w:rPr>
        <w:rFonts w:ascii="Symbol" w:hAnsi="Symbol" w:hint="default"/>
        <w:sz w:val="20"/>
      </w:rPr>
    </w:lvl>
    <w:lvl w:ilvl="1">
      <w:start w:val="1"/>
      <w:numFmt w:val="bullet"/>
      <w:lvlText w:val="o"/>
      <w:lvlJc w:val="left"/>
      <w:pPr>
        <w:tabs>
          <w:tab w:val="num" w:pos="1192"/>
        </w:tabs>
        <w:ind w:left="1192" w:hanging="360"/>
      </w:pPr>
      <w:rPr>
        <w:rFonts w:ascii="Courier New" w:hAnsi="Courier New" w:hint="default"/>
        <w:sz w:val="20"/>
      </w:rPr>
    </w:lvl>
    <w:lvl w:ilvl="2" w:tentative="1">
      <w:start w:val="1"/>
      <w:numFmt w:val="bullet"/>
      <w:lvlText w:val=""/>
      <w:lvlJc w:val="left"/>
      <w:pPr>
        <w:tabs>
          <w:tab w:val="num" w:pos="1912"/>
        </w:tabs>
        <w:ind w:left="1912" w:hanging="360"/>
      </w:pPr>
      <w:rPr>
        <w:rFonts w:ascii="Wingdings" w:hAnsi="Wingdings" w:hint="default"/>
        <w:sz w:val="20"/>
      </w:rPr>
    </w:lvl>
    <w:lvl w:ilvl="3" w:tentative="1">
      <w:start w:val="1"/>
      <w:numFmt w:val="bullet"/>
      <w:lvlText w:val=""/>
      <w:lvlJc w:val="left"/>
      <w:pPr>
        <w:tabs>
          <w:tab w:val="num" w:pos="2632"/>
        </w:tabs>
        <w:ind w:left="2632" w:hanging="360"/>
      </w:pPr>
      <w:rPr>
        <w:rFonts w:ascii="Wingdings" w:hAnsi="Wingdings" w:hint="default"/>
        <w:sz w:val="20"/>
      </w:rPr>
    </w:lvl>
    <w:lvl w:ilvl="4" w:tentative="1">
      <w:start w:val="1"/>
      <w:numFmt w:val="bullet"/>
      <w:lvlText w:val=""/>
      <w:lvlJc w:val="left"/>
      <w:pPr>
        <w:tabs>
          <w:tab w:val="num" w:pos="3352"/>
        </w:tabs>
        <w:ind w:left="3352" w:hanging="360"/>
      </w:pPr>
      <w:rPr>
        <w:rFonts w:ascii="Wingdings" w:hAnsi="Wingdings" w:hint="default"/>
        <w:sz w:val="20"/>
      </w:rPr>
    </w:lvl>
    <w:lvl w:ilvl="5" w:tentative="1">
      <w:start w:val="1"/>
      <w:numFmt w:val="bullet"/>
      <w:lvlText w:val=""/>
      <w:lvlJc w:val="left"/>
      <w:pPr>
        <w:tabs>
          <w:tab w:val="num" w:pos="4072"/>
        </w:tabs>
        <w:ind w:left="4072" w:hanging="360"/>
      </w:pPr>
      <w:rPr>
        <w:rFonts w:ascii="Wingdings" w:hAnsi="Wingdings" w:hint="default"/>
        <w:sz w:val="20"/>
      </w:rPr>
    </w:lvl>
    <w:lvl w:ilvl="6" w:tentative="1">
      <w:start w:val="1"/>
      <w:numFmt w:val="bullet"/>
      <w:lvlText w:val=""/>
      <w:lvlJc w:val="left"/>
      <w:pPr>
        <w:tabs>
          <w:tab w:val="num" w:pos="4792"/>
        </w:tabs>
        <w:ind w:left="4792" w:hanging="360"/>
      </w:pPr>
      <w:rPr>
        <w:rFonts w:ascii="Wingdings" w:hAnsi="Wingdings" w:hint="default"/>
        <w:sz w:val="20"/>
      </w:rPr>
    </w:lvl>
    <w:lvl w:ilvl="7" w:tentative="1">
      <w:start w:val="1"/>
      <w:numFmt w:val="bullet"/>
      <w:lvlText w:val=""/>
      <w:lvlJc w:val="left"/>
      <w:pPr>
        <w:tabs>
          <w:tab w:val="num" w:pos="5512"/>
        </w:tabs>
        <w:ind w:left="5512" w:hanging="360"/>
      </w:pPr>
      <w:rPr>
        <w:rFonts w:ascii="Wingdings" w:hAnsi="Wingdings" w:hint="default"/>
        <w:sz w:val="20"/>
      </w:rPr>
    </w:lvl>
    <w:lvl w:ilvl="8" w:tentative="1">
      <w:start w:val="1"/>
      <w:numFmt w:val="bullet"/>
      <w:lvlText w:val=""/>
      <w:lvlJc w:val="left"/>
      <w:pPr>
        <w:tabs>
          <w:tab w:val="num" w:pos="6232"/>
        </w:tabs>
        <w:ind w:left="6232" w:hanging="360"/>
      </w:pPr>
      <w:rPr>
        <w:rFonts w:ascii="Wingdings" w:hAnsi="Wingdings" w:hint="default"/>
        <w:sz w:val="20"/>
      </w:rPr>
    </w:lvl>
  </w:abstractNum>
  <w:abstractNum w:abstractNumId="4" w15:restartNumberingAfterBreak="0">
    <w:nsid w:val="0AE34A7D"/>
    <w:multiLevelType w:val="multilevel"/>
    <w:tmpl w:val="B10A7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654FF1"/>
    <w:multiLevelType w:val="hybridMultilevel"/>
    <w:tmpl w:val="7A06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959E3"/>
    <w:multiLevelType w:val="hybridMultilevel"/>
    <w:tmpl w:val="54FE1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257FAD"/>
    <w:multiLevelType w:val="hybridMultilevel"/>
    <w:tmpl w:val="A53A1600"/>
    <w:lvl w:ilvl="0" w:tplc="6AF82386">
      <w:start w:val="1"/>
      <w:numFmt w:val="bullet"/>
      <w:lvlText w:val=""/>
      <w:lvlJc w:val="left"/>
      <w:pPr>
        <w:ind w:left="2320" w:hanging="360"/>
      </w:pPr>
      <w:rPr>
        <w:rFonts w:ascii="Symbol" w:hAnsi="Symbol"/>
      </w:rPr>
    </w:lvl>
    <w:lvl w:ilvl="1" w:tplc="56683E88">
      <w:start w:val="1"/>
      <w:numFmt w:val="bullet"/>
      <w:lvlText w:val=""/>
      <w:lvlJc w:val="left"/>
      <w:pPr>
        <w:ind w:left="2320" w:hanging="360"/>
      </w:pPr>
      <w:rPr>
        <w:rFonts w:ascii="Symbol" w:hAnsi="Symbol"/>
      </w:rPr>
    </w:lvl>
    <w:lvl w:ilvl="2" w:tplc="5C942CD0">
      <w:start w:val="1"/>
      <w:numFmt w:val="bullet"/>
      <w:lvlText w:val=""/>
      <w:lvlJc w:val="left"/>
      <w:pPr>
        <w:ind w:left="2320" w:hanging="360"/>
      </w:pPr>
      <w:rPr>
        <w:rFonts w:ascii="Symbol" w:hAnsi="Symbol"/>
      </w:rPr>
    </w:lvl>
    <w:lvl w:ilvl="3" w:tplc="9258E404">
      <w:start w:val="1"/>
      <w:numFmt w:val="bullet"/>
      <w:lvlText w:val=""/>
      <w:lvlJc w:val="left"/>
      <w:pPr>
        <w:ind w:left="2320" w:hanging="360"/>
      </w:pPr>
      <w:rPr>
        <w:rFonts w:ascii="Symbol" w:hAnsi="Symbol"/>
      </w:rPr>
    </w:lvl>
    <w:lvl w:ilvl="4" w:tplc="161A42F0">
      <w:start w:val="1"/>
      <w:numFmt w:val="bullet"/>
      <w:lvlText w:val=""/>
      <w:lvlJc w:val="left"/>
      <w:pPr>
        <w:ind w:left="2320" w:hanging="360"/>
      </w:pPr>
      <w:rPr>
        <w:rFonts w:ascii="Symbol" w:hAnsi="Symbol"/>
      </w:rPr>
    </w:lvl>
    <w:lvl w:ilvl="5" w:tplc="61E60ECE">
      <w:start w:val="1"/>
      <w:numFmt w:val="bullet"/>
      <w:lvlText w:val=""/>
      <w:lvlJc w:val="left"/>
      <w:pPr>
        <w:ind w:left="2320" w:hanging="360"/>
      </w:pPr>
      <w:rPr>
        <w:rFonts w:ascii="Symbol" w:hAnsi="Symbol"/>
      </w:rPr>
    </w:lvl>
    <w:lvl w:ilvl="6" w:tplc="51E40BC8">
      <w:start w:val="1"/>
      <w:numFmt w:val="bullet"/>
      <w:lvlText w:val=""/>
      <w:lvlJc w:val="left"/>
      <w:pPr>
        <w:ind w:left="2320" w:hanging="360"/>
      </w:pPr>
      <w:rPr>
        <w:rFonts w:ascii="Symbol" w:hAnsi="Symbol"/>
      </w:rPr>
    </w:lvl>
    <w:lvl w:ilvl="7" w:tplc="43880E96">
      <w:start w:val="1"/>
      <w:numFmt w:val="bullet"/>
      <w:lvlText w:val=""/>
      <w:lvlJc w:val="left"/>
      <w:pPr>
        <w:ind w:left="2320" w:hanging="360"/>
      </w:pPr>
      <w:rPr>
        <w:rFonts w:ascii="Symbol" w:hAnsi="Symbol"/>
      </w:rPr>
    </w:lvl>
    <w:lvl w:ilvl="8" w:tplc="D36C6398">
      <w:start w:val="1"/>
      <w:numFmt w:val="bullet"/>
      <w:lvlText w:val=""/>
      <w:lvlJc w:val="left"/>
      <w:pPr>
        <w:ind w:left="2320" w:hanging="360"/>
      </w:pPr>
      <w:rPr>
        <w:rFonts w:ascii="Symbol" w:hAnsi="Symbol"/>
      </w:rPr>
    </w:lvl>
  </w:abstractNum>
  <w:abstractNum w:abstractNumId="8" w15:restartNumberingAfterBreak="0">
    <w:nsid w:val="189F3CDC"/>
    <w:multiLevelType w:val="hybridMultilevel"/>
    <w:tmpl w:val="A27C09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E637AF"/>
    <w:multiLevelType w:val="hybridMultilevel"/>
    <w:tmpl w:val="67C0897A"/>
    <w:lvl w:ilvl="0" w:tplc="6E367FA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19ED5036"/>
    <w:multiLevelType w:val="hybridMultilevel"/>
    <w:tmpl w:val="DB1081E8"/>
    <w:lvl w:ilvl="0" w:tplc="1F0ECF04">
      <w:start w:val="1"/>
      <w:numFmt w:val="bullet"/>
      <w:lvlText w:val=""/>
      <w:lvlJc w:val="left"/>
      <w:pPr>
        <w:ind w:left="2320" w:hanging="360"/>
      </w:pPr>
      <w:rPr>
        <w:rFonts w:ascii="Symbol" w:hAnsi="Symbol"/>
      </w:rPr>
    </w:lvl>
    <w:lvl w:ilvl="1" w:tplc="5FA4899C">
      <w:start w:val="1"/>
      <w:numFmt w:val="bullet"/>
      <w:lvlText w:val=""/>
      <w:lvlJc w:val="left"/>
      <w:pPr>
        <w:ind w:left="2320" w:hanging="360"/>
      </w:pPr>
      <w:rPr>
        <w:rFonts w:ascii="Symbol" w:hAnsi="Symbol"/>
      </w:rPr>
    </w:lvl>
    <w:lvl w:ilvl="2" w:tplc="A918A3E6">
      <w:start w:val="1"/>
      <w:numFmt w:val="bullet"/>
      <w:lvlText w:val=""/>
      <w:lvlJc w:val="left"/>
      <w:pPr>
        <w:ind w:left="2320" w:hanging="360"/>
      </w:pPr>
      <w:rPr>
        <w:rFonts w:ascii="Symbol" w:hAnsi="Symbol"/>
      </w:rPr>
    </w:lvl>
    <w:lvl w:ilvl="3" w:tplc="17BE4094">
      <w:start w:val="1"/>
      <w:numFmt w:val="bullet"/>
      <w:lvlText w:val=""/>
      <w:lvlJc w:val="left"/>
      <w:pPr>
        <w:ind w:left="2320" w:hanging="360"/>
      </w:pPr>
      <w:rPr>
        <w:rFonts w:ascii="Symbol" w:hAnsi="Symbol"/>
      </w:rPr>
    </w:lvl>
    <w:lvl w:ilvl="4" w:tplc="D23CF188">
      <w:start w:val="1"/>
      <w:numFmt w:val="bullet"/>
      <w:lvlText w:val=""/>
      <w:lvlJc w:val="left"/>
      <w:pPr>
        <w:ind w:left="2320" w:hanging="360"/>
      </w:pPr>
      <w:rPr>
        <w:rFonts w:ascii="Symbol" w:hAnsi="Symbol"/>
      </w:rPr>
    </w:lvl>
    <w:lvl w:ilvl="5" w:tplc="95FED8C6">
      <w:start w:val="1"/>
      <w:numFmt w:val="bullet"/>
      <w:lvlText w:val=""/>
      <w:lvlJc w:val="left"/>
      <w:pPr>
        <w:ind w:left="2320" w:hanging="360"/>
      </w:pPr>
      <w:rPr>
        <w:rFonts w:ascii="Symbol" w:hAnsi="Symbol"/>
      </w:rPr>
    </w:lvl>
    <w:lvl w:ilvl="6" w:tplc="BA3E690A">
      <w:start w:val="1"/>
      <w:numFmt w:val="bullet"/>
      <w:lvlText w:val=""/>
      <w:lvlJc w:val="left"/>
      <w:pPr>
        <w:ind w:left="2320" w:hanging="360"/>
      </w:pPr>
      <w:rPr>
        <w:rFonts w:ascii="Symbol" w:hAnsi="Symbol"/>
      </w:rPr>
    </w:lvl>
    <w:lvl w:ilvl="7" w:tplc="33E4048C">
      <w:start w:val="1"/>
      <w:numFmt w:val="bullet"/>
      <w:lvlText w:val=""/>
      <w:lvlJc w:val="left"/>
      <w:pPr>
        <w:ind w:left="2320" w:hanging="360"/>
      </w:pPr>
      <w:rPr>
        <w:rFonts w:ascii="Symbol" w:hAnsi="Symbol"/>
      </w:rPr>
    </w:lvl>
    <w:lvl w:ilvl="8" w:tplc="CE0AE17C">
      <w:start w:val="1"/>
      <w:numFmt w:val="bullet"/>
      <w:lvlText w:val=""/>
      <w:lvlJc w:val="left"/>
      <w:pPr>
        <w:ind w:left="2320" w:hanging="360"/>
      </w:pPr>
      <w:rPr>
        <w:rFonts w:ascii="Symbol" w:hAnsi="Symbol"/>
      </w:rPr>
    </w:lvl>
  </w:abstractNum>
  <w:abstractNum w:abstractNumId="11" w15:restartNumberingAfterBreak="0">
    <w:nsid w:val="22C10D7F"/>
    <w:multiLevelType w:val="hybridMultilevel"/>
    <w:tmpl w:val="F6141372"/>
    <w:lvl w:ilvl="0" w:tplc="73B2DB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81253"/>
    <w:multiLevelType w:val="hybridMultilevel"/>
    <w:tmpl w:val="E41CB62E"/>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13" w15:restartNumberingAfterBreak="0">
    <w:nsid w:val="2CE1768F"/>
    <w:multiLevelType w:val="hybridMultilevel"/>
    <w:tmpl w:val="4F502708"/>
    <w:lvl w:ilvl="0" w:tplc="1BA01D9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246340"/>
    <w:multiLevelType w:val="hybridMultilevel"/>
    <w:tmpl w:val="C460529C"/>
    <w:lvl w:ilvl="0" w:tplc="8BE0A5DA">
      <w:start w:val="1"/>
      <w:numFmt w:val="bullet"/>
      <w:lvlText w:val=""/>
      <w:lvlJc w:val="left"/>
      <w:pPr>
        <w:ind w:left="2320" w:hanging="360"/>
      </w:pPr>
      <w:rPr>
        <w:rFonts w:ascii="Symbol" w:hAnsi="Symbol"/>
      </w:rPr>
    </w:lvl>
    <w:lvl w:ilvl="1" w:tplc="47608C80">
      <w:start w:val="1"/>
      <w:numFmt w:val="bullet"/>
      <w:lvlText w:val=""/>
      <w:lvlJc w:val="left"/>
      <w:pPr>
        <w:ind w:left="2320" w:hanging="360"/>
      </w:pPr>
      <w:rPr>
        <w:rFonts w:ascii="Symbol" w:hAnsi="Symbol"/>
      </w:rPr>
    </w:lvl>
    <w:lvl w:ilvl="2" w:tplc="91F28A60">
      <w:start w:val="1"/>
      <w:numFmt w:val="bullet"/>
      <w:lvlText w:val=""/>
      <w:lvlJc w:val="left"/>
      <w:pPr>
        <w:ind w:left="2320" w:hanging="360"/>
      </w:pPr>
      <w:rPr>
        <w:rFonts w:ascii="Symbol" w:hAnsi="Symbol"/>
      </w:rPr>
    </w:lvl>
    <w:lvl w:ilvl="3" w:tplc="163A0028">
      <w:start w:val="1"/>
      <w:numFmt w:val="bullet"/>
      <w:lvlText w:val=""/>
      <w:lvlJc w:val="left"/>
      <w:pPr>
        <w:ind w:left="2320" w:hanging="360"/>
      </w:pPr>
      <w:rPr>
        <w:rFonts w:ascii="Symbol" w:hAnsi="Symbol"/>
      </w:rPr>
    </w:lvl>
    <w:lvl w:ilvl="4" w:tplc="350ECAE8">
      <w:start w:val="1"/>
      <w:numFmt w:val="bullet"/>
      <w:lvlText w:val=""/>
      <w:lvlJc w:val="left"/>
      <w:pPr>
        <w:ind w:left="2320" w:hanging="360"/>
      </w:pPr>
      <w:rPr>
        <w:rFonts w:ascii="Symbol" w:hAnsi="Symbol"/>
      </w:rPr>
    </w:lvl>
    <w:lvl w:ilvl="5" w:tplc="CCA09D92">
      <w:start w:val="1"/>
      <w:numFmt w:val="bullet"/>
      <w:lvlText w:val=""/>
      <w:lvlJc w:val="left"/>
      <w:pPr>
        <w:ind w:left="2320" w:hanging="360"/>
      </w:pPr>
      <w:rPr>
        <w:rFonts w:ascii="Symbol" w:hAnsi="Symbol"/>
      </w:rPr>
    </w:lvl>
    <w:lvl w:ilvl="6" w:tplc="935C9338">
      <w:start w:val="1"/>
      <w:numFmt w:val="bullet"/>
      <w:lvlText w:val=""/>
      <w:lvlJc w:val="left"/>
      <w:pPr>
        <w:ind w:left="2320" w:hanging="360"/>
      </w:pPr>
      <w:rPr>
        <w:rFonts w:ascii="Symbol" w:hAnsi="Symbol"/>
      </w:rPr>
    </w:lvl>
    <w:lvl w:ilvl="7" w:tplc="6B30A1D2">
      <w:start w:val="1"/>
      <w:numFmt w:val="bullet"/>
      <w:lvlText w:val=""/>
      <w:lvlJc w:val="left"/>
      <w:pPr>
        <w:ind w:left="2320" w:hanging="360"/>
      </w:pPr>
      <w:rPr>
        <w:rFonts w:ascii="Symbol" w:hAnsi="Symbol"/>
      </w:rPr>
    </w:lvl>
    <w:lvl w:ilvl="8" w:tplc="6212CDB4">
      <w:start w:val="1"/>
      <w:numFmt w:val="bullet"/>
      <w:lvlText w:val=""/>
      <w:lvlJc w:val="left"/>
      <w:pPr>
        <w:ind w:left="2320" w:hanging="360"/>
      </w:pPr>
      <w:rPr>
        <w:rFonts w:ascii="Symbol" w:hAnsi="Symbol"/>
      </w:rPr>
    </w:lvl>
  </w:abstractNum>
  <w:abstractNum w:abstractNumId="15" w15:restartNumberingAfterBreak="0">
    <w:nsid w:val="326F7A6A"/>
    <w:multiLevelType w:val="multilevel"/>
    <w:tmpl w:val="24E0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55EAC"/>
    <w:multiLevelType w:val="hybridMultilevel"/>
    <w:tmpl w:val="A7B66B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C32470"/>
    <w:multiLevelType w:val="hybridMultilevel"/>
    <w:tmpl w:val="0EA8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F72BD"/>
    <w:multiLevelType w:val="hybridMultilevel"/>
    <w:tmpl w:val="1088B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2972D0"/>
    <w:multiLevelType w:val="hybridMultilevel"/>
    <w:tmpl w:val="A27C09D0"/>
    <w:lvl w:ilvl="0" w:tplc="30D4BB2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1E32FF"/>
    <w:multiLevelType w:val="hybridMultilevel"/>
    <w:tmpl w:val="4F143900"/>
    <w:lvl w:ilvl="0" w:tplc="44783ABA">
      <w:start w:val="1"/>
      <w:numFmt w:val="upperLetter"/>
      <w:lvlText w:val="%1)"/>
      <w:lvlJc w:val="left"/>
      <w:pPr>
        <w:ind w:left="720" w:hanging="360"/>
      </w:pPr>
      <w:rPr>
        <w:rFonts w:hint="default"/>
      </w:rPr>
    </w:lvl>
    <w:lvl w:ilvl="1" w:tplc="0407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A10878"/>
    <w:multiLevelType w:val="hybridMultilevel"/>
    <w:tmpl w:val="A072D074"/>
    <w:lvl w:ilvl="0" w:tplc="040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5879FC"/>
    <w:multiLevelType w:val="hybridMultilevel"/>
    <w:tmpl w:val="9F3654AA"/>
    <w:lvl w:ilvl="0" w:tplc="99C81D70">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BF4D0C"/>
    <w:multiLevelType w:val="hybridMultilevel"/>
    <w:tmpl w:val="1FA2005A"/>
    <w:lvl w:ilvl="0" w:tplc="E196DB5C">
      <w:start w:val="1"/>
      <w:numFmt w:val="bullet"/>
      <w:lvlText w:val=""/>
      <w:lvlJc w:val="left"/>
      <w:pPr>
        <w:ind w:left="2320" w:hanging="360"/>
      </w:pPr>
      <w:rPr>
        <w:rFonts w:ascii="Symbol" w:hAnsi="Symbol"/>
      </w:rPr>
    </w:lvl>
    <w:lvl w:ilvl="1" w:tplc="DDBC2A3A">
      <w:start w:val="1"/>
      <w:numFmt w:val="bullet"/>
      <w:lvlText w:val=""/>
      <w:lvlJc w:val="left"/>
      <w:pPr>
        <w:ind w:left="2320" w:hanging="360"/>
      </w:pPr>
      <w:rPr>
        <w:rFonts w:ascii="Symbol" w:hAnsi="Symbol"/>
      </w:rPr>
    </w:lvl>
    <w:lvl w:ilvl="2" w:tplc="475C20E8">
      <w:start w:val="1"/>
      <w:numFmt w:val="bullet"/>
      <w:lvlText w:val=""/>
      <w:lvlJc w:val="left"/>
      <w:pPr>
        <w:ind w:left="2320" w:hanging="360"/>
      </w:pPr>
      <w:rPr>
        <w:rFonts w:ascii="Symbol" w:hAnsi="Symbol"/>
      </w:rPr>
    </w:lvl>
    <w:lvl w:ilvl="3" w:tplc="E13C7C0A">
      <w:start w:val="1"/>
      <w:numFmt w:val="bullet"/>
      <w:lvlText w:val=""/>
      <w:lvlJc w:val="left"/>
      <w:pPr>
        <w:ind w:left="2320" w:hanging="360"/>
      </w:pPr>
      <w:rPr>
        <w:rFonts w:ascii="Symbol" w:hAnsi="Symbol"/>
      </w:rPr>
    </w:lvl>
    <w:lvl w:ilvl="4" w:tplc="F5FEADD6">
      <w:start w:val="1"/>
      <w:numFmt w:val="bullet"/>
      <w:lvlText w:val=""/>
      <w:lvlJc w:val="left"/>
      <w:pPr>
        <w:ind w:left="2320" w:hanging="360"/>
      </w:pPr>
      <w:rPr>
        <w:rFonts w:ascii="Symbol" w:hAnsi="Symbol"/>
      </w:rPr>
    </w:lvl>
    <w:lvl w:ilvl="5" w:tplc="772AFEF2">
      <w:start w:val="1"/>
      <w:numFmt w:val="bullet"/>
      <w:lvlText w:val=""/>
      <w:lvlJc w:val="left"/>
      <w:pPr>
        <w:ind w:left="2320" w:hanging="360"/>
      </w:pPr>
      <w:rPr>
        <w:rFonts w:ascii="Symbol" w:hAnsi="Symbol"/>
      </w:rPr>
    </w:lvl>
    <w:lvl w:ilvl="6" w:tplc="13D88A74">
      <w:start w:val="1"/>
      <w:numFmt w:val="bullet"/>
      <w:lvlText w:val=""/>
      <w:lvlJc w:val="left"/>
      <w:pPr>
        <w:ind w:left="2320" w:hanging="360"/>
      </w:pPr>
      <w:rPr>
        <w:rFonts w:ascii="Symbol" w:hAnsi="Symbol"/>
      </w:rPr>
    </w:lvl>
    <w:lvl w:ilvl="7" w:tplc="E828E10A">
      <w:start w:val="1"/>
      <w:numFmt w:val="bullet"/>
      <w:lvlText w:val=""/>
      <w:lvlJc w:val="left"/>
      <w:pPr>
        <w:ind w:left="2320" w:hanging="360"/>
      </w:pPr>
      <w:rPr>
        <w:rFonts w:ascii="Symbol" w:hAnsi="Symbol"/>
      </w:rPr>
    </w:lvl>
    <w:lvl w:ilvl="8" w:tplc="C3A4DE24">
      <w:start w:val="1"/>
      <w:numFmt w:val="bullet"/>
      <w:lvlText w:val=""/>
      <w:lvlJc w:val="left"/>
      <w:pPr>
        <w:ind w:left="2320" w:hanging="360"/>
      </w:pPr>
      <w:rPr>
        <w:rFonts w:ascii="Symbol" w:hAnsi="Symbol"/>
      </w:rPr>
    </w:lvl>
  </w:abstractNum>
  <w:abstractNum w:abstractNumId="24" w15:restartNumberingAfterBreak="0">
    <w:nsid w:val="5ADF7743"/>
    <w:multiLevelType w:val="hybridMultilevel"/>
    <w:tmpl w:val="26BAF258"/>
    <w:lvl w:ilvl="0" w:tplc="A7E68FBA">
      <w:start w:val="1"/>
      <w:numFmt w:val="bullet"/>
      <w:lvlText w:val=""/>
      <w:lvlJc w:val="left"/>
      <w:pPr>
        <w:ind w:left="2880" w:hanging="360"/>
      </w:pPr>
      <w:rPr>
        <w:rFonts w:ascii="Symbol" w:hAnsi="Symbol"/>
      </w:rPr>
    </w:lvl>
    <w:lvl w:ilvl="1" w:tplc="4AAABEE8">
      <w:start w:val="1"/>
      <w:numFmt w:val="bullet"/>
      <w:lvlText w:val=""/>
      <w:lvlJc w:val="left"/>
      <w:pPr>
        <w:ind w:left="2880" w:hanging="360"/>
      </w:pPr>
      <w:rPr>
        <w:rFonts w:ascii="Symbol" w:hAnsi="Symbol"/>
      </w:rPr>
    </w:lvl>
    <w:lvl w:ilvl="2" w:tplc="8604DECC">
      <w:start w:val="1"/>
      <w:numFmt w:val="bullet"/>
      <w:lvlText w:val=""/>
      <w:lvlJc w:val="left"/>
      <w:pPr>
        <w:ind w:left="2880" w:hanging="360"/>
      </w:pPr>
      <w:rPr>
        <w:rFonts w:ascii="Symbol" w:hAnsi="Symbol"/>
      </w:rPr>
    </w:lvl>
    <w:lvl w:ilvl="3" w:tplc="ECD0A7D6">
      <w:start w:val="1"/>
      <w:numFmt w:val="bullet"/>
      <w:lvlText w:val=""/>
      <w:lvlJc w:val="left"/>
      <w:pPr>
        <w:ind w:left="2880" w:hanging="360"/>
      </w:pPr>
      <w:rPr>
        <w:rFonts w:ascii="Symbol" w:hAnsi="Symbol"/>
      </w:rPr>
    </w:lvl>
    <w:lvl w:ilvl="4" w:tplc="360CF88A">
      <w:start w:val="1"/>
      <w:numFmt w:val="bullet"/>
      <w:lvlText w:val=""/>
      <w:lvlJc w:val="left"/>
      <w:pPr>
        <w:ind w:left="2880" w:hanging="360"/>
      </w:pPr>
      <w:rPr>
        <w:rFonts w:ascii="Symbol" w:hAnsi="Symbol"/>
      </w:rPr>
    </w:lvl>
    <w:lvl w:ilvl="5" w:tplc="52226020">
      <w:start w:val="1"/>
      <w:numFmt w:val="bullet"/>
      <w:lvlText w:val=""/>
      <w:lvlJc w:val="left"/>
      <w:pPr>
        <w:ind w:left="2880" w:hanging="360"/>
      </w:pPr>
      <w:rPr>
        <w:rFonts w:ascii="Symbol" w:hAnsi="Symbol"/>
      </w:rPr>
    </w:lvl>
    <w:lvl w:ilvl="6" w:tplc="2940D69E">
      <w:start w:val="1"/>
      <w:numFmt w:val="bullet"/>
      <w:lvlText w:val=""/>
      <w:lvlJc w:val="left"/>
      <w:pPr>
        <w:ind w:left="2880" w:hanging="360"/>
      </w:pPr>
      <w:rPr>
        <w:rFonts w:ascii="Symbol" w:hAnsi="Symbol"/>
      </w:rPr>
    </w:lvl>
    <w:lvl w:ilvl="7" w:tplc="22C0ACEC">
      <w:start w:val="1"/>
      <w:numFmt w:val="bullet"/>
      <w:lvlText w:val=""/>
      <w:lvlJc w:val="left"/>
      <w:pPr>
        <w:ind w:left="2880" w:hanging="360"/>
      </w:pPr>
      <w:rPr>
        <w:rFonts w:ascii="Symbol" w:hAnsi="Symbol"/>
      </w:rPr>
    </w:lvl>
    <w:lvl w:ilvl="8" w:tplc="55E480C4">
      <w:start w:val="1"/>
      <w:numFmt w:val="bullet"/>
      <w:lvlText w:val=""/>
      <w:lvlJc w:val="left"/>
      <w:pPr>
        <w:ind w:left="2880" w:hanging="360"/>
      </w:pPr>
      <w:rPr>
        <w:rFonts w:ascii="Symbol" w:hAnsi="Symbol"/>
      </w:rPr>
    </w:lvl>
  </w:abstractNum>
  <w:abstractNum w:abstractNumId="25" w15:restartNumberingAfterBreak="0">
    <w:nsid w:val="69B0514C"/>
    <w:multiLevelType w:val="hybridMultilevel"/>
    <w:tmpl w:val="32D0DD6C"/>
    <w:lvl w:ilvl="0" w:tplc="75AA9F50">
      <w:start w:val="1"/>
      <w:numFmt w:val="decimal"/>
      <w:lvlText w:val="%1-"/>
      <w:lvlJc w:val="left"/>
      <w:pPr>
        <w:ind w:left="6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73190E"/>
    <w:multiLevelType w:val="multilevel"/>
    <w:tmpl w:val="C810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D6BF01"/>
    <w:multiLevelType w:val="hybridMultilevel"/>
    <w:tmpl w:val="FFFFFFFF"/>
    <w:lvl w:ilvl="0" w:tplc="B838D3BE">
      <w:start w:val="1"/>
      <w:numFmt w:val="bullet"/>
      <w:lvlText w:val="·"/>
      <w:lvlJc w:val="left"/>
      <w:pPr>
        <w:ind w:left="720" w:hanging="360"/>
      </w:pPr>
      <w:rPr>
        <w:rFonts w:ascii="Symbol" w:hAnsi="Symbol" w:hint="default"/>
      </w:rPr>
    </w:lvl>
    <w:lvl w:ilvl="1" w:tplc="B5A61DDA">
      <w:start w:val="1"/>
      <w:numFmt w:val="bullet"/>
      <w:lvlText w:val="o"/>
      <w:lvlJc w:val="left"/>
      <w:pPr>
        <w:ind w:left="1440" w:hanging="360"/>
      </w:pPr>
      <w:rPr>
        <w:rFonts w:ascii="Courier New" w:hAnsi="Courier New" w:hint="default"/>
      </w:rPr>
    </w:lvl>
    <w:lvl w:ilvl="2" w:tplc="AFFAB2A6">
      <w:start w:val="1"/>
      <w:numFmt w:val="bullet"/>
      <w:lvlText w:val=""/>
      <w:lvlJc w:val="left"/>
      <w:pPr>
        <w:ind w:left="2160" w:hanging="360"/>
      </w:pPr>
      <w:rPr>
        <w:rFonts w:ascii="Wingdings" w:hAnsi="Wingdings" w:hint="default"/>
      </w:rPr>
    </w:lvl>
    <w:lvl w:ilvl="3" w:tplc="20AA860A">
      <w:start w:val="1"/>
      <w:numFmt w:val="bullet"/>
      <w:lvlText w:val=""/>
      <w:lvlJc w:val="left"/>
      <w:pPr>
        <w:ind w:left="2880" w:hanging="360"/>
      </w:pPr>
      <w:rPr>
        <w:rFonts w:ascii="Symbol" w:hAnsi="Symbol" w:hint="default"/>
      </w:rPr>
    </w:lvl>
    <w:lvl w:ilvl="4" w:tplc="8C72813A">
      <w:start w:val="1"/>
      <w:numFmt w:val="bullet"/>
      <w:lvlText w:val="o"/>
      <w:lvlJc w:val="left"/>
      <w:pPr>
        <w:ind w:left="3600" w:hanging="360"/>
      </w:pPr>
      <w:rPr>
        <w:rFonts w:ascii="Courier New" w:hAnsi="Courier New" w:hint="default"/>
      </w:rPr>
    </w:lvl>
    <w:lvl w:ilvl="5" w:tplc="28860C68">
      <w:start w:val="1"/>
      <w:numFmt w:val="bullet"/>
      <w:lvlText w:val=""/>
      <w:lvlJc w:val="left"/>
      <w:pPr>
        <w:ind w:left="4320" w:hanging="360"/>
      </w:pPr>
      <w:rPr>
        <w:rFonts w:ascii="Wingdings" w:hAnsi="Wingdings" w:hint="default"/>
      </w:rPr>
    </w:lvl>
    <w:lvl w:ilvl="6" w:tplc="50AC333C">
      <w:start w:val="1"/>
      <w:numFmt w:val="bullet"/>
      <w:lvlText w:val=""/>
      <w:lvlJc w:val="left"/>
      <w:pPr>
        <w:ind w:left="5040" w:hanging="360"/>
      </w:pPr>
      <w:rPr>
        <w:rFonts w:ascii="Symbol" w:hAnsi="Symbol" w:hint="default"/>
      </w:rPr>
    </w:lvl>
    <w:lvl w:ilvl="7" w:tplc="F05A4F14">
      <w:start w:val="1"/>
      <w:numFmt w:val="bullet"/>
      <w:lvlText w:val="o"/>
      <w:lvlJc w:val="left"/>
      <w:pPr>
        <w:ind w:left="5760" w:hanging="360"/>
      </w:pPr>
      <w:rPr>
        <w:rFonts w:ascii="Courier New" w:hAnsi="Courier New" w:hint="default"/>
      </w:rPr>
    </w:lvl>
    <w:lvl w:ilvl="8" w:tplc="384E797E">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462322"/>
    <w:multiLevelType w:val="multilevel"/>
    <w:tmpl w:val="EC66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8445CF"/>
    <w:multiLevelType w:val="hybridMultilevel"/>
    <w:tmpl w:val="F1E0CC1C"/>
    <w:lvl w:ilvl="0" w:tplc="FA58A4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53490397">
    <w:abstractNumId w:val="32"/>
  </w:num>
  <w:num w:numId="2" w16cid:durableId="697197107">
    <w:abstractNumId w:val="30"/>
  </w:num>
  <w:num w:numId="3" w16cid:durableId="2121677453">
    <w:abstractNumId w:val="28"/>
  </w:num>
  <w:num w:numId="4" w16cid:durableId="10596742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215449">
    <w:abstractNumId w:val="6"/>
  </w:num>
  <w:num w:numId="6" w16cid:durableId="625163146">
    <w:abstractNumId w:val="21"/>
  </w:num>
  <w:num w:numId="7" w16cid:durableId="657657184">
    <w:abstractNumId w:val="16"/>
  </w:num>
  <w:num w:numId="8" w16cid:durableId="810099911">
    <w:abstractNumId w:val="20"/>
  </w:num>
  <w:num w:numId="9" w16cid:durableId="837813689">
    <w:abstractNumId w:val="0"/>
  </w:num>
  <w:num w:numId="10" w16cid:durableId="74909554">
    <w:abstractNumId w:val="22"/>
  </w:num>
  <w:num w:numId="11" w16cid:durableId="1028917478">
    <w:abstractNumId w:val="27"/>
  </w:num>
  <w:num w:numId="12" w16cid:durableId="1201478218">
    <w:abstractNumId w:val="5"/>
  </w:num>
  <w:num w:numId="13" w16cid:durableId="43911789">
    <w:abstractNumId w:val="11"/>
  </w:num>
  <w:num w:numId="14" w16cid:durableId="2013798415">
    <w:abstractNumId w:val="14"/>
  </w:num>
  <w:num w:numId="15" w16cid:durableId="647900695">
    <w:abstractNumId w:val="1"/>
  </w:num>
  <w:num w:numId="16" w16cid:durableId="1719862924">
    <w:abstractNumId w:val="23"/>
  </w:num>
  <w:num w:numId="17" w16cid:durableId="137189620">
    <w:abstractNumId w:val="10"/>
  </w:num>
  <w:num w:numId="18" w16cid:durableId="507332028">
    <w:abstractNumId w:val="7"/>
  </w:num>
  <w:num w:numId="19" w16cid:durableId="1835298730">
    <w:abstractNumId w:val="12"/>
  </w:num>
  <w:num w:numId="20" w16cid:durableId="98642053">
    <w:abstractNumId w:val="29"/>
  </w:num>
  <w:num w:numId="21" w16cid:durableId="780221201">
    <w:abstractNumId w:val="2"/>
  </w:num>
  <w:num w:numId="22" w16cid:durableId="1409689620">
    <w:abstractNumId w:val="17"/>
  </w:num>
  <w:num w:numId="23" w16cid:durableId="575020574">
    <w:abstractNumId w:val="19"/>
  </w:num>
  <w:num w:numId="24" w16cid:durableId="2056389123">
    <w:abstractNumId w:val="8"/>
  </w:num>
  <w:num w:numId="25" w16cid:durableId="532115557">
    <w:abstractNumId w:val="15"/>
  </w:num>
  <w:num w:numId="26" w16cid:durableId="1234438309">
    <w:abstractNumId w:val="4"/>
  </w:num>
  <w:num w:numId="27" w16cid:durableId="649675384">
    <w:abstractNumId w:val="18"/>
  </w:num>
  <w:num w:numId="28" w16cid:durableId="1881556000">
    <w:abstractNumId w:val="9"/>
  </w:num>
  <w:num w:numId="29" w16cid:durableId="1563521111">
    <w:abstractNumId w:val="3"/>
  </w:num>
  <w:num w:numId="30" w16cid:durableId="398140770">
    <w:abstractNumId w:val="3"/>
  </w:num>
  <w:num w:numId="31" w16cid:durableId="51076350">
    <w:abstractNumId w:val="26"/>
  </w:num>
  <w:num w:numId="32" w16cid:durableId="528182623">
    <w:abstractNumId w:val="24"/>
  </w:num>
  <w:num w:numId="33" w16cid:durableId="329993723">
    <w:abstractNumId w:val="25"/>
  </w:num>
  <w:num w:numId="34" w16cid:durableId="185861627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0MLMwMDc3NTA0NzRV0lEKTi0uzszPAykwrgUAO2JDkiwAAAA="/>
  </w:docVars>
  <w:rsids>
    <w:rsidRoot w:val="000B7BCF"/>
    <w:rsid w:val="000001A1"/>
    <w:rsid w:val="000005AF"/>
    <w:rsid w:val="00000909"/>
    <w:rsid w:val="00000B3B"/>
    <w:rsid w:val="00001543"/>
    <w:rsid w:val="00001905"/>
    <w:rsid w:val="00001C4B"/>
    <w:rsid w:val="00001D30"/>
    <w:rsid w:val="000027FB"/>
    <w:rsid w:val="00003287"/>
    <w:rsid w:val="0000457F"/>
    <w:rsid w:val="000058B4"/>
    <w:rsid w:val="00005ABF"/>
    <w:rsid w:val="00005E1B"/>
    <w:rsid w:val="00005FAB"/>
    <w:rsid w:val="00006445"/>
    <w:rsid w:val="00006C10"/>
    <w:rsid w:val="00006FBA"/>
    <w:rsid w:val="00010D79"/>
    <w:rsid w:val="0001184D"/>
    <w:rsid w:val="000118EC"/>
    <w:rsid w:val="00011BA8"/>
    <w:rsid w:val="000122AD"/>
    <w:rsid w:val="00012325"/>
    <w:rsid w:val="00012597"/>
    <w:rsid w:val="0001304E"/>
    <w:rsid w:val="000132EC"/>
    <w:rsid w:val="00013321"/>
    <w:rsid w:val="00013A74"/>
    <w:rsid w:val="000151ED"/>
    <w:rsid w:val="0001562B"/>
    <w:rsid w:val="00015DEB"/>
    <w:rsid w:val="00015FEA"/>
    <w:rsid w:val="0001604F"/>
    <w:rsid w:val="000163E6"/>
    <w:rsid w:val="00016445"/>
    <w:rsid w:val="00016557"/>
    <w:rsid w:val="00016FAE"/>
    <w:rsid w:val="00017FD0"/>
    <w:rsid w:val="000201C2"/>
    <w:rsid w:val="000204DA"/>
    <w:rsid w:val="000209FB"/>
    <w:rsid w:val="00020ABA"/>
    <w:rsid w:val="00021A66"/>
    <w:rsid w:val="00021B25"/>
    <w:rsid w:val="00022821"/>
    <w:rsid w:val="00022998"/>
    <w:rsid w:val="00022D62"/>
    <w:rsid w:val="0002308E"/>
    <w:rsid w:val="00023C40"/>
    <w:rsid w:val="0002417E"/>
    <w:rsid w:val="00025077"/>
    <w:rsid w:val="00025294"/>
    <w:rsid w:val="0002606A"/>
    <w:rsid w:val="000266BA"/>
    <w:rsid w:val="00026C60"/>
    <w:rsid w:val="00027B59"/>
    <w:rsid w:val="00027F1B"/>
    <w:rsid w:val="00030C69"/>
    <w:rsid w:val="00030D42"/>
    <w:rsid w:val="0003110C"/>
    <w:rsid w:val="00031208"/>
    <w:rsid w:val="00031261"/>
    <w:rsid w:val="000319C7"/>
    <w:rsid w:val="00031C95"/>
    <w:rsid w:val="00031D14"/>
    <w:rsid w:val="000325C6"/>
    <w:rsid w:val="00033397"/>
    <w:rsid w:val="00033ABA"/>
    <w:rsid w:val="00033F0D"/>
    <w:rsid w:val="0003419B"/>
    <w:rsid w:val="00034305"/>
    <w:rsid w:val="00034F08"/>
    <w:rsid w:val="000355FE"/>
    <w:rsid w:val="00035DFB"/>
    <w:rsid w:val="00036C81"/>
    <w:rsid w:val="00040095"/>
    <w:rsid w:val="000409CA"/>
    <w:rsid w:val="00041404"/>
    <w:rsid w:val="00041B87"/>
    <w:rsid w:val="00043D66"/>
    <w:rsid w:val="0004431E"/>
    <w:rsid w:val="00044B89"/>
    <w:rsid w:val="0004573C"/>
    <w:rsid w:val="000465C8"/>
    <w:rsid w:val="00046E90"/>
    <w:rsid w:val="00046F0A"/>
    <w:rsid w:val="000478BA"/>
    <w:rsid w:val="00047B71"/>
    <w:rsid w:val="00047E07"/>
    <w:rsid w:val="00047F99"/>
    <w:rsid w:val="000507FE"/>
    <w:rsid w:val="00050837"/>
    <w:rsid w:val="000510D9"/>
    <w:rsid w:val="00051E38"/>
    <w:rsid w:val="0005259B"/>
    <w:rsid w:val="00052722"/>
    <w:rsid w:val="00052B1B"/>
    <w:rsid w:val="00053328"/>
    <w:rsid w:val="00053ABF"/>
    <w:rsid w:val="0005432D"/>
    <w:rsid w:val="000546EB"/>
    <w:rsid w:val="0005475B"/>
    <w:rsid w:val="0005479B"/>
    <w:rsid w:val="000548BC"/>
    <w:rsid w:val="00054A8A"/>
    <w:rsid w:val="00054E24"/>
    <w:rsid w:val="00055274"/>
    <w:rsid w:val="00055C56"/>
    <w:rsid w:val="00056C51"/>
    <w:rsid w:val="00057EBA"/>
    <w:rsid w:val="0006049C"/>
    <w:rsid w:val="0006073F"/>
    <w:rsid w:val="000609D5"/>
    <w:rsid w:val="000610C2"/>
    <w:rsid w:val="000617C0"/>
    <w:rsid w:val="0006184D"/>
    <w:rsid w:val="000624E1"/>
    <w:rsid w:val="00062729"/>
    <w:rsid w:val="0006277A"/>
    <w:rsid w:val="000629B1"/>
    <w:rsid w:val="00062AC5"/>
    <w:rsid w:val="0006325D"/>
    <w:rsid w:val="00063296"/>
    <w:rsid w:val="000641EB"/>
    <w:rsid w:val="00064A28"/>
    <w:rsid w:val="00064A77"/>
    <w:rsid w:val="00064B2F"/>
    <w:rsid w:val="00065268"/>
    <w:rsid w:val="00065430"/>
    <w:rsid w:val="000659C5"/>
    <w:rsid w:val="00066863"/>
    <w:rsid w:val="0006713F"/>
    <w:rsid w:val="000671C6"/>
    <w:rsid w:val="00070133"/>
    <w:rsid w:val="00070C66"/>
    <w:rsid w:val="000712F1"/>
    <w:rsid w:val="000715A6"/>
    <w:rsid w:val="000718F4"/>
    <w:rsid w:val="00071914"/>
    <w:rsid w:val="00072D23"/>
    <w:rsid w:val="00072EFD"/>
    <w:rsid w:val="00073096"/>
    <w:rsid w:val="0007387A"/>
    <w:rsid w:val="00073C9C"/>
    <w:rsid w:val="00073E5C"/>
    <w:rsid w:val="00074CD9"/>
    <w:rsid w:val="00075A27"/>
    <w:rsid w:val="00075BC1"/>
    <w:rsid w:val="00076412"/>
    <w:rsid w:val="00077130"/>
    <w:rsid w:val="000773DE"/>
    <w:rsid w:val="00077994"/>
    <w:rsid w:val="00080512"/>
    <w:rsid w:val="00080824"/>
    <w:rsid w:val="00080BCE"/>
    <w:rsid w:val="00081030"/>
    <w:rsid w:val="000813EB"/>
    <w:rsid w:val="000816FC"/>
    <w:rsid w:val="000831BF"/>
    <w:rsid w:val="00083B47"/>
    <w:rsid w:val="0008462C"/>
    <w:rsid w:val="00084F18"/>
    <w:rsid w:val="00085348"/>
    <w:rsid w:val="00085F2E"/>
    <w:rsid w:val="00086248"/>
    <w:rsid w:val="00086CEC"/>
    <w:rsid w:val="00086F4C"/>
    <w:rsid w:val="00087124"/>
    <w:rsid w:val="0008755A"/>
    <w:rsid w:val="00090468"/>
    <w:rsid w:val="00091737"/>
    <w:rsid w:val="000919F0"/>
    <w:rsid w:val="00091A2F"/>
    <w:rsid w:val="00091EA4"/>
    <w:rsid w:val="00091EFB"/>
    <w:rsid w:val="000921BD"/>
    <w:rsid w:val="00092511"/>
    <w:rsid w:val="0009253B"/>
    <w:rsid w:val="00092C49"/>
    <w:rsid w:val="00092E3C"/>
    <w:rsid w:val="00093AAB"/>
    <w:rsid w:val="00094083"/>
    <w:rsid w:val="00094568"/>
    <w:rsid w:val="0009477F"/>
    <w:rsid w:val="000949F6"/>
    <w:rsid w:val="00094AFA"/>
    <w:rsid w:val="00095010"/>
    <w:rsid w:val="0009541D"/>
    <w:rsid w:val="00095A12"/>
    <w:rsid w:val="00095B84"/>
    <w:rsid w:val="00095E23"/>
    <w:rsid w:val="00096271"/>
    <w:rsid w:val="00096A50"/>
    <w:rsid w:val="00096B44"/>
    <w:rsid w:val="00096F5F"/>
    <w:rsid w:val="000A0E9D"/>
    <w:rsid w:val="000A1330"/>
    <w:rsid w:val="000A1AA8"/>
    <w:rsid w:val="000A1E5E"/>
    <w:rsid w:val="000A1FD5"/>
    <w:rsid w:val="000A2254"/>
    <w:rsid w:val="000A24C1"/>
    <w:rsid w:val="000A3004"/>
    <w:rsid w:val="000A35F7"/>
    <w:rsid w:val="000A3878"/>
    <w:rsid w:val="000A457E"/>
    <w:rsid w:val="000A4B1E"/>
    <w:rsid w:val="000A4B5B"/>
    <w:rsid w:val="000A4D16"/>
    <w:rsid w:val="000A5194"/>
    <w:rsid w:val="000A51F8"/>
    <w:rsid w:val="000A5C8A"/>
    <w:rsid w:val="000A629D"/>
    <w:rsid w:val="000B03E9"/>
    <w:rsid w:val="000B04E2"/>
    <w:rsid w:val="000B1532"/>
    <w:rsid w:val="000B15FD"/>
    <w:rsid w:val="000B171E"/>
    <w:rsid w:val="000B2139"/>
    <w:rsid w:val="000B3965"/>
    <w:rsid w:val="000B401C"/>
    <w:rsid w:val="000B41E4"/>
    <w:rsid w:val="000B5561"/>
    <w:rsid w:val="000B5B07"/>
    <w:rsid w:val="000B6301"/>
    <w:rsid w:val="000B7621"/>
    <w:rsid w:val="000B7636"/>
    <w:rsid w:val="000B766B"/>
    <w:rsid w:val="000B7772"/>
    <w:rsid w:val="000B7BCF"/>
    <w:rsid w:val="000B7EB1"/>
    <w:rsid w:val="000C015F"/>
    <w:rsid w:val="000C07E3"/>
    <w:rsid w:val="000C0884"/>
    <w:rsid w:val="000C1338"/>
    <w:rsid w:val="000C1E3A"/>
    <w:rsid w:val="000C30BC"/>
    <w:rsid w:val="000C31AF"/>
    <w:rsid w:val="000C34BC"/>
    <w:rsid w:val="000C3FC8"/>
    <w:rsid w:val="000C3FE9"/>
    <w:rsid w:val="000C4A0B"/>
    <w:rsid w:val="000C522B"/>
    <w:rsid w:val="000C5505"/>
    <w:rsid w:val="000C60EB"/>
    <w:rsid w:val="000C688E"/>
    <w:rsid w:val="000C7404"/>
    <w:rsid w:val="000C76C7"/>
    <w:rsid w:val="000C7DF0"/>
    <w:rsid w:val="000C7E07"/>
    <w:rsid w:val="000C7EF1"/>
    <w:rsid w:val="000D192A"/>
    <w:rsid w:val="000D2161"/>
    <w:rsid w:val="000D27E8"/>
    <w:rsid w:val="000D3B23"/>
    <w:rsid w:val="000D41D2"/>
    <w:rsid w:val="000D4E28"/>
    <w:rsid w:val="000D522C"/>
    <w:rsid w:val="000D5314"/>
    <w:rsid w:val="000D58AB"/>
    <w:rsid w:val="000D5C2E"/>
    <w:rsid w:val="000D5E6B"/>
    <w:rsid w:val="000D61B6"/>
    <w:rsid w:val="000D6BDC"/>
    <w:rsid w:val="000D6D97"/>
    <w:rsid w:val="000D7511"/>
    <w:rsid w:val="000D776A"/>
    <w:rsid w:val="000D7EA1"/>
    <w:rsid w:val="000D7FC8"/>
    <w:rsid w:val="000E03F8"/>
    <w:rsid w:val="000E0444"/>
    <w:rsid w:val="000E081D"/>
    <w:rsid w:val="000E082D"/>
    <w:rsid w:val="000E0EBD"/>
    <w:rsid w:val="000E215E"/>
    <w:rsid w:val="000E3B57"/>
    <w:rsid w:val="000E3C13"/>
    <w:rsid w:val="000E4414"/>
    <w:rsid w:val="000E47AE"/>
    <w:rsid w:val="000E4B4F"/>
    <w:rsid w:val="000E5026"/>
    <w:rsid w:val="000E522A"/>
    <w:rsid w:val="000E5300"/>
    <w:rsid w:val="000E5551"/>
    <w:rsid w:val="000E65E9"/>
    <w:rsid w:val="000E68F4"/>
    <w:rsid w:val="000E6BBC"/>
    <w:rsid w:val="000E6CB7"/>
    <w:rsid w:val="000E728B"/>
    <w:rsid w:val="000F14B9"/>
    <w:rsid w:val="000F2320"/>
    <w:rsid w:val="000F3170"/>
    <w:rsid w:val="000F3325"/>
    <w:rsid w:val="000F37F0"/>
    <w:rsid w:val="000F444A"/>
    <w:rsid w:val="000F4511"/>
    <w:rsid w:val="000F45C3"/>
    <w:rsid w:val="000F50BC"/>
    <w:rsid w:val="000F50D1"/>
    <w:rsid w:val="000F608A"/>
    <w:rsid w:val="000F6598"/>
    <w:rsid w:val="000F65F0"/>
    <w:rsid w:val="000F6AEB"/>
    <w:rsid w:val="000F6F8A"/>
    <w:rsid w:val="000F784B"/>
    <w:rsid w:val="000F7910"/>
    <w:rsid w:val="000F7A75"/>
    <w:rsid w:val="000F7C0B"/>
    <w:rsid w:val="001006EE"/>
    <w:rsid w:val="00100955"/>
    <w:rsid w:val="0010095C"/>
    <w:rsid w:val="00100CAE"/>
    <w:rsid w:val="00101143"/>
    <w:rsid w:val="0010125C"/>
    <w:rsid w:val="00101B92"/>
    <w:rsid w:val="00101BE0"/>
    <w:rsid w:val="00102602"/>
    <w:rsid w:val="00102C35"/>
    <w:rsid w:val="00102D9E"/>
    <w:rsid w:val="00103603"/>
    <w:rsid w:val="0010437F"/>
    <w:rsid w:val="001055F9"/>
    <w:rsid w:val="00105A23"/>
    <w:rsid w:val="00105BFB"/>
    <w:rsid w:val="00105E5C"/>
    <w:rsid w:val="0010637C"/>
    <w:rsid w:val="001063AD"/>
    <w:rsid w:val="0010680B"/>
    <w:rsid w:val="00106E77"/>
    <w:rsid w:val="00107903"/>
    <w:rsid w:val="0011011D"/>
    <w:rsid w:val="001109BA"/>
    <w:rsid w:val="00110D6B"/>
    <w:rsid w:val="001113B9"/>
    <w:rsid w:val="00111955"/>
    <w:rsid w:val="00111D72"/>
    <w:rsid w:val="00112900"/>
    <w:rsid w:val="00112F1A"/>
    <w:rsid w:val="0011369F"/>
    <w:rsid w:val="0011386F"/>
    <w:rsid w:val="00113ABA"/>
    <w:rsid w:val="001148C4"/>
    <w:rsid w:val="00114C09"/>
    <w:rsid w:val="00115360"/>
    <w:rsid w:val="0011665F"/>
    <w:rsid w:val="00116F96"/>
    <w:rsid w:val="0011738D"/>
    <w:rsid w:val="00120A22"/>
    <w:rsid w:val="00120D01"/>
    <w:rsid w:val="00121201"/>
    <w:rsid w:val="00122D13"/>
    <w:rsid w:val="001239A9"/>
    <w:rsid w:val="00123A0A"/>
    <w:rsid w:val="00124177"/>
    <w:rsid w:val="00125967"/>
    <w:rsid w:val="001266C5"/>
    <w:rsid w:val="0012676E"/>
    <w:rsid w:val="00127053"/>
    <w:rsid w:val="00127ED4"/>
    <w:rsid w:val="0013036B"/>
    <w:rsid w:val="00130647"/>
    <w:rsid w:val="00130984"/>
    <w:rsid w:val="00130B12"/>
    <w:rsid w:val="00131E26"/>
    <w:rsid w:val="001322F6"/>
    <w:rsid w:val="00132500"/>
    <w:rsid w:val="00132675"/>
    <w:rsid w:val="00133B66"/>
    <w:rsid w:val="00133D73"/>
    <w:rsid w:val="001348ED"/>
    <w:rsid w:val="00134B99"/>
    <w:rsid w:val="00134BEA"/>
    <w:rsid w:val="001353F9"/>
    <w:rsid w:val="00135570"/>
    <w:rsid w:val="001359DA"/>
    <w:rsid w:val="001363F5"/>
    <w:rsid w:val="001375BF"/>
    <w:rsid w:val="00137CEE"/>
    <w:rsid w:val="00137EE7"/>
    <w:rsid w:val="00140800"/>
    <w:rsid w:val="00140C2F"/>
    <w:rsid w:val="001434E2"/>
    <w:rsid w:val="0014376C"/>
    <w:rsid w:val="00143940"/>
    <w:rsid w:val="00143AAE"/>
    <w:rsid w:val="00143DA2"/>
    <w:rsid w:val="0014437E"/>
    <w:rsid w:val="00144786"/>
    <w:rsid w:val="0014489C"/>
    <w:rsid w:val="00144DCB"/>
    <w:rsid w:val="00145075"/>
    <w:rsid w:val="00145440"/>
    <w:rsid w:val="00145A51"/>
    <w:rsid w:val="00146E99"/>
    <w:rsid w:val="00147469"/>
    <w:rsid w:val="00150113"/>
    <w:rsid w:val="001510B1"/>
    <w:rsid w:val="00151551"/>
    <w:rsid w:val="001515D1"/>
    <w:rsid w:val="00151D4C"/>
    <w:rsid w:val="00152073"/>
    <w:rsid w:val="00152F19"/>
    <w:rsid w:val="00153CC5"/>
    <w:rsid w:val="00154CC2"/>
    <w:rsid w:val="0015575E"/>
    <w:rsid w:val="00156057"/>
    <w:rsid w:val="0015612B"/>
    <w:rsid w:val="00156437"/>
    <w:rsid w:val="001564E6"/>
    <w:rsid w:val="0016016F"/>
    <w:rsid w:val="00160469"/>
    <w:rsid w:val="00160F00"/>
    <w:rsid w:val="0016112C"/>
    <w:rsid w:val="001611E7"/>
    <w:rsid w:val="00162743"/>
    <w:rsid w:val="001628F3"/>
    <w:rsid w:val="001629B7"/>
    <w:rsid w:val="00162D12"/>
    <w:rsid w:val="00162EBF"/>
    <w:rsid w:val="001633F2"/>
    <w:rsid w:val="00163C72"/>
    <w:rsid w:val="00164215"/>
    <w:rsid w:val="0016561E"/>
    <w:rsid w:val="0016594A"/>
    <w:rsid w:val="0016617E"/>
    <w:rsid w:val="00166238"/>
    <w:rsid w:val="00166827"/>
    <w:rsid w:val="0016692F"/>
    <w:rsid w:val="00166A42"/>
    <w:rsid w:val="001703F2"/>
    <w:rsid w:val="00170DE9"/>
    <w:rsid w:val="001725DE"/>
    <w:rsid w:val="00173134"/>
    <w:rsid w:val="00173924"/>
    <w:rsid w:val="00173E13"/>
    <w:rsid w:val="001740DC"/>
    <w:rsid w:val="001741A0"/>
    <w:rsid w:val="0017432B"/>
    <w:rsid w:val="001747F4"/>
    <w:rsid w:val="0017480E"/>
    <w:rsid w:val="001749D5"/>
    <w:rsid w:val="00175DF9"/>
    <w:rsid w:val="00175FA0"/>
    <w:rsid w:val="00176B21"/>
    <w:rsid w:val="00177EEC"/>
    <w:rsid w:val="00180461"/>
    <w:rsid w:val="001824EF"/>
    <w:rsid w:val="00182915"/>
    <w:rsid w:val="001836C4"/>
    <w:rsid w:val="00183C56"/>
    <w:rsid w:val="001840D1"/>
    <w:rsid w:val="00184403"/>
    <w:rsid w:val="0018475B"/>
    <w:rsid w:val="00184E2F"/>
    <w:rsid w:val="00185118"/>
    <w:rsid w:val="001866B9"/>
    <w:rsid w:val="00187344"/>
    <w:rsid w:val="00187A56"/>
    <w:rsid w:val="00187EAC"/>
    <w:rsid w:val="001900E8"/>
    <w:rsid w:val="00190190"/>
    <w:rsid w:val="00190538"/>
    <w:rsid w:val="00190B7E"/>
    <w:rsid w:val="00190FCE"/>
    <w:rsid w:val="00191001"/>
    <w:rsid w:val="0019281D"/>
    <w:rsid w:val="00192C57"/>
    <w:rsid w:val="00192D2E"/>
    <w:rsid w:val="001947D6"/>
    <w:rsid w:val="00194A19"/>
    <w:rsid w:val="00194CD0"/>
    <w:rsid w:val="0019548C"/>
    <w:rsid w:val="00195E38"/>
    <w:rsid w:val="00195F35"/>
    <w:rsid w:val="00195F96"/>
    <w:rsid w:val="001970F3"/>
    <w:rsid w:val="0019743C"/>
    <w:rsid w:val="00197673"/>
    <w:rsid w:val="00197FE8"/>
    <w:rsid w:val="001A01B7"/>
    <w:rsid w:val="001A04E4"/>
    <w:rsid w:val="001A1011"/>
    <w:rsid w:val="001A14CE"/>
    <w:rsid w:val="001A33AE"/>
    <w:rsid w:val="001A3520"/>
    <w:rsid w:val="001A396F"/>
    <w:rsid w:val="001A3972"/>
    <w:rsid w:val="001A3BD9"/>
    <w:rsid w:val="001A4405"/>
    <w:rsid w:val="001A4D0D"/>
    <w:rsid w:val="001A4FC9"/>
    <w:rsid w:val="001A52C0"/>
    <w:rsid w:val="001A5F27"/>
    <w:rsid w:val="001A67F3"/>
    <w:rsid w:val="001A686B"/>
    <w:rsid w:val="001A7115"/>
    <w:rsid w:val="001B017F"/>
    <w:rsid w:val="001B0ED0"/>
    <w:rsid w:val="001B1E94"/>
    <w:rsid w:val="001B21F5"/>
    <w:rsid w:val="001B2503"/>
    <w:rsid w:val="001B3037"/>
    <w:rsid w:val="001B37F4"/>
    <w:rsid w:val="001B3EF8"/>
    <w:rsid w:val="001B42EE"/>
    <w:rsid w:val="001B44B4"/>
    <w:rsid w:val="001B490F"/>
    <w:rsid w:val="001B49C9"/>
    <w:rsid w:val="001B4B97"/>
    <w:rsid w:val="001B4D3A"/>
    <w:rsid w:val="001B63DB"/>
    <w:rsid w:val="001B6724"/>
    <w:rsid w:val="001B7B4F"/>
    <w:rsid w:val="001C0149"/>
    <w:rsid w:val="001C05E0"/>
    <w:rsid w:val="001C0B76"/>
    <w:rsid w:val="001C15CA"/>
    <w:rsid w:val="001C173F"/>
    <w:rsid w:val="001C23F4"/>
    <w:rsid w:val="001C2873"/>
    <w:rsid w:val="001C3178"/>
    <w:rsid w:val="001C3A4A"/>
    <w:rsid w:val="001C465F"/>
    <w:rsid w:val="001C490D"/>
    <w:rsid w:val="001C49D3"/>
    <w:rsid w:val="001C4F20"/>
    <w:rsid w:val="001C4F79"/>
    <w:rsid w:val="001C4FD8"/>
    <w:rsid w:val="001C5281"/>
    <w:rsid w:val="001C54A4"/>
    <w:rsid w:val="001C59BA"/>
    <w:rsid w:val="001C5C09"/>
    <w:rsid w:val="001C6051"/>
    <w:rsid w:val="001C63B1"/>
    <w:rsid w:val="001C6C58"/>
    <w:rsid w:val="001C6D6E"/>
    <w:rsid w:val="001D010F"/>
    <w:rsid w:val="001D0DCA"/>
    <w:rsid w:val="001D11EF"/>
    <w:rsid w:val="001D1667"/>
    <w:rsid w:val="001D1854"/>
    <w:rsid w:val="001D188D"/>
    <w:rsid w:val="001D1D4C"/>
    <w:rsid w:val="001D1DD9"/>
    <w:rsid w:val="001D247A"/>
    <w:rsid w:val="001D3564"/>
    <w:rsid w:val="001D3A69"/>
    <w:rsid w:val="001D3DFB"/>
    <w:rsid w:val="001D4203"/>
    <w:rsid w:val="001D4891"/>
    <w:rsid w:val="001D4A79"/>
    <w:rsid w:val="001D543D"/>
    <w:rsid w:val="001D5604"/>
    <w:rsid w:val="001D57CA"/>
    <w:rsid w:val="001D5D48"/>
    <w:rsid w:val="001D624D"/>
    <w:rsid w:val="001D674A"/>
    <w:rsid w:val="001D6B07"/>
    <w:rsid w:val="001D6F7F"/>
    <w:rsid w:val="001E06D0"/>
    <w:rsid w:val="001E0C8D"/>
    <w:rsid w:val="001E1EFC"/>
    <w:rsid w:val="001E207F"/>
    <w:rsid w:val="001E2A64"/>
    <w:rsid w:val="001E307C"/>
    <w:rsid w:val="001E3428"/>
    <w:rsid w:val="001E3C58"/>
    <w:rsid w:val="001E5704"/>
    <w:rsid w:val="001E58D1"/>
    <w:rsid w:val="001E62B0"/>
    <w:rsid w:val="001E663A"/>
    <w:rsid w:val="001E6E18"/>
    <w:rsid w:val="001E752D"/>
    <w:rsid w:val="001F001C"/>
    <w:rsid w:val="001F01B8"/>
    <w:rsid w:val="001F0633"/>
    <w:rsid w:val="001F0862"/>
    <w:rsid w:val="001F0D06"/>
    <w:rsid w:val="001F0EC5"/>
    <w:rsid w:val="001F168B"/>
    <w:rsid w:val="001F2320"/>
    <w:rsid w:val="001F28F3"/>
    <w:rsid w:val="001F2C3B"/>
    <w:rsid w:val="001F4E84"/>
    <w:rsid w:val="001F4E8D"/>
    <w:rsid w:val="001F5463"/>
    <w:rsid w:val="001F566E"/>
    <w:rsid w:val="001F56F8"/>
    <w:rsid w:val="001F60BB"/>
    <w:rsid w:val="001F6F9B"/>
    <w:rsid w:val="001F7434"/>
    <w:rsid w:val="001F7831"/>
    <w:rsid w:val="002001B3"/>
    <w:rsid w:val="00200227"/>
    <w:rsid w:val="002009F2"/>
    <w:rsid w:val="00201524"/>
    <w:rsid w:val="00201C9E"/>
    <w:rsid w:val="00201E63"/>
    <w:rsid w:val="00203B5F"/>
    <w:rsid w:val="00204045"/>
    <w:rsid w:val="002042FB"/>
    <w:rsid w:val="00204916"/>
    <w:rsid w:val="00204D6A"/>
    <w:rsid w:val="0020584F"/>
    <w:rsid w:val="00205852"/>
    <w:rsid w:val="002060D2"/>
    <w:rsid w:val="0020633F"/>
    <w:rsid w:val="0020712B"/>
    <w:rsid w:val="002074C9"/>
    <w:rsid w:val="00207E11"/>
    <w:rsid w:val="00210544"/>
    <w:rsid w:val="0021068A"/>
    <w:rsid w:val="00211257"/>
    <w:rsid w:val="002113CF"/>
    <w:rsid w:val="002132DE"/>
    <w:rsid w:val="0021372C"/>
    <w:rsid w:val="00213833"/>
    <w:rsid w:val="00213B10"/>
    <w:rsid w:val="0021402C"/>
    <w:rsid w:val="00214095"/>
    <w:rsid w:val="00214123"/>
    <w:rsid w:val="00214ACB"/>
    <w:rsid w:val="00215427"/>
    <w:rsid w:val="00215749"/>
    <w:rsid w:val="00215C13"/>
    <w:rsid w:val="0021694F"/>
    <w:rsid w:val="00216B05"/>
    <w:rsid w:val="00216D80"/>
    <w:rsid w:val="00216F7E"/>
    <w:rsid w:val="002179A9"/>
    <w:rsid w:val="00217F0A"/>
    <w:rsid w:val="00220A4A"/>
    <w:rsid w:val="00220BE6"/>
    <w:rsid w:val="00220D01"/>
    <w:rsid w:val="00220E3D"/>
    <w:rsid w:val="002222A4"/>
    <w:rsid w:val="0022232D"/>
    <w:rsid w:val="002226A4"/>
    <w:rsid w:val="0022293D"/>
    <w:rsid w:val="00222F8A"/>
    <w:rsid w:val="00223243"/>
    <w:rsid w:val="002233DC"/>
    <w:rsid w:val="00223A52"/>
    <w:rsid w:val="002243ED"/>
    <w:rsid w:val="00224438"/>
    <w:rsid w:val="0022453A"/>
    <w:rsid w:val="00224647"/>
    <w:rsid w:val="00224CAE"/>
    <w:rsid w:val="00224CDD"/>
    <w:rsid w:val="00224F8D"/>
    <w:rsid w:val="0022606D"/>
    <w:rsid w:val="0022618D"/>
    <w:rsid w:val="002271B5"/>
    <w:rsid w:val="00227E97"/>
    <w:rsid w:val="002300AF"/>
    <w:rsid w:val="00230846"/>
    <w:rsid w:val="002316E6"/>
    <w:rsid w:val="00231728"/>
    <w:rsid w:val="002317A5"/>
    <w:rsid w:val="00231957"/>
    <w:rsid w:val="00231D53"/>
    <w:rsid w:val="00232319"/>
    <w:rsid w:val="00232AC9"/>
    <w:rsid w:val="00232E9A"/>
    <w:rsid w:val="00233350"/>
    <w:rsid w:val="00233ABD"/>
    <w:rsid w:val="00233BE1"/>
    <w:rsid w:val="00233DCE"/>
    <w:rsid w:val="002340AF"/>
    <w:rsid w:val="00234AA0"/>
    <w:rsid w:val="00234CFE"/>
    <w:rsid w:val="00234E5B"/>
    <w:rsid w:val="002359CF"/>
    <w:rsid w:val="00235D37"/>
    <w:rsid w:val="00235E05"/>
    <w:rsid w:val="00235E69"/>
    <w:rsid w:val="0023600B"/>
    <w:rsid w:val="00237370"/>
    <w:rsid w:val="0023757D"/>
    <w:rsid w:val="00237B21"/>
    <w:rsid w:val="00240375"/>
    <w:rsid w:val="00240E93"/>
    <w:rsid w:val="0024203E"/>
    <w:rsid w:val="0024400B"/>
    <w:rsid w:val="00244235"/>
    <w:rsid w:val="0024426A"/>
    <w:rsid w:val="00244456"/>
    <w:rsid w:val="00244848"/>
    <w:rsid w:val="00244A05"/>
    <w:rsid w:val="00244E3B"/>
    <w:rsid w:val="00244F3E"/>
    <w:rsid w:val="00245ACE"/>
    <w:rsid w:val="00245F01"/>
    <w:rsid w:val="00246043"/>
    <w:rsid w:val="00246396"/>
    <w:rsid w:val="00246D53"/>
    <w:rsid w:val="00246E40"/>
    <w:rsid w:val="00247604"/>
    <w:rsid w:val="0025006C"/>
    <w:rsid w:val="002502E3"/>
    <w:rsid w:val="00250345"/>
    <w:rsid w:val="00250404"/>
    <w:rsid w:val="00251C50"/>
    <w:rsid w:val="00253C5C"/>
    <w:rsid w:val="00253E0F"/>
    <w:rsid w:val="00254A86"/>
    <w:rsid w:val="00255045"/>
    <w:rsid w:val="00255414"/>
    <w:rsid w:val="0025543B"/>
    <w:rsid w:val="00255AC3"/>
    <w:rsid w:val="00256138"/>
    <w:rsid w:val="00256B74"/>
    <w:rsid w:val="00256DA8"/>
    <w:rsid w:val="0025730D"/>
    <w:rsid w:val="002576F3"/>
    <w:rsid w:val="00257B46"/>
    <w:rsid w:val="002604FF"/>
    <w:rsid w:val="00260CF0"/>
    <w:rsid w:val="002610D8"/>
    <w:rsid w:val="00261903"/>
    <w:rsid w:val="002625DD"/>
    <w:rsid w:val="00262B19"/>
    <w:rsid w:val="002667D9"/>
    <w:rsid w:val="00266843"/>
    <w:rsid w:val="00266911"/>
    <w:rsid w:val="002669E4"/>
    <w:rsid w:val="00266A9C"/>
    <w:rsid w:val="00266B65"/>
    <w:rsid w:val="00266F00"/>
    <w:rsid w:val="002672DC"/>
    <w:rsid w:val="00267B64"/>
    <w:rsid w:val="00267EB8"/>
    <w:rsid w:val="0027039A"/>
    <w:rsid w:val="00270A47"/>
    <w:rsid w:val="00270CCD"/>
    <w:rsid w:val="002718A7"/>
    <w:rsid w:val="0027203C"/>
    <w:rsid w:val="00272E00"/>
    <w:rsid w:val="00273516"/>
    <w:rsid w:val="00274619"/>
    <w:rsid w:val="002747EC"/>
    <w:rsid w:val="00274EE1"/>
    <w:rsid w:val="00275747"/>
    <w:rsid w:val="00275F50"/>
    <w:rsid w:val="002760BA"/>
    <w:rsid w:val="002768B2"/>
    <w:rsid w:val="00276BFF"/>
    <w:rsid w:val="00276C67"/>
    <w:rsid w:val="00276FBB"/>
    <w:rsid w:val="00276FC8"/>
    <w:rsid w:val="0027724C"/>
    <w:rsid w:val="00280903"/>
    <w:rsid w:val="00281326"/>
    <w:rsid w:val="00281611"/>
    <w:rsid w:val="00281FB1"/>
    <w:rsid w:val="00281FD9"/>
    <w:rsid w:val="002821CE"/>
    <w:rsid w:val="002822CB"/>
    <w:rsid w:val="002825FA"/>
    <w:rsid w:val="0028339A"/>
    <w:rsid w:val="002835C8"/>
    <w:rsid w:val="00283C5B"/>
    <w:rsid w:val="00283F39"/>
    <w:rsid w:val="0028436E"/>
    <w:rsid w:val="00284389"/>
    <w:rsid w:val="00284E06"/>
    <w:rsid w:val="002855BF"/>
    <w:rsid w:val="00286782"/>
    <w:rsid w:val="00286D4A"/>
    <w:rsid w:val="00287377"/>
    <w:rsid w:val="0028759C"/>
    <w:rsid w:val="00287867"/>
    <w:rsid w:val="00287BC2"/>
    <w:rsid w:val="00287BCF"/>
    <w:rsid w:val="00290883"/>
    <w:rsid w:val="00290DF1"/>
    <w:rsid w:val="00290E9F"/>
    <w:rsid w:val="00292049"/>
    <w:rsid w:val="00292502"/>
    <w:rsid w:val="00292507"/>
    <w:rsid w:val="00292656"/>
    <w:rsid w:val="00292816"/>
    <w:rsid w:val="00292A95"/>
    <w:rsid w:val="002935E5"/>
    <w:rsid w:val="00293770"/>
    <w:rsid w:val="00294C7C"/>
    <w:rsid w:val="00294DEA"/>
    <w:rsid w:val="00295B8A"/>
    <w:rsid w:val="0029652E"/>
    <w:rsid w:val="00296955"/>
    <w:rsid w:val="00296D52"/>
    <w:rsid w:val="00296EA5"/>
    <w:rsid w:val="002A0E84"/>
    <w:rsid w:val="002A1321"/>
    <w:rsid w:val="002A15FD"/>
    <w:rsid w:val="002A1882"/>
    <w:rsid w:val="002A1CB3"/>
    <w:rsid w:val="002A20F1"/>
    <w:rsid w:val="002A2530"/>
    <w:rsid w:val="002A27E5"/>
    <w:rsid w:val="002A3170"/>
    <w:rsid w:val="002A3843"/>
    <w:rsid w:val="002A38F4"/>
    <w:rsid w:val="002A4233"/>
    <w:rsid w:val="002A49EE"/>
    <w:rsid w:val="002A4BB3"/>
    <w:rsid w:val="002A55C9"/>
    <w:rsid w:val="002A57C9"/>
    <w:rsid w:val="002A57D3"/>
    <w:rsid w:val="002A58FF"/>
    <w:rsid w:val="002A5C8F"/>
    <w:rsid w:val="002A5FC3"/>
    <w:rsid w:val="002A641D"/>
    <w:rsid w:val="002A715E"/>
    <w:rsid w:val="002A7C38"/>
    <w:rsid w:val="002A7C45"/>
    <w:rsid w:val="002B05C0"/>
    <w:rsid w:val="002B0742"/>
    <w:rsid w:val="002B0832"/>
    <w:rsid w:val="002B09E2"/>
    <w:rsid w:val="002B1009"/>
    <w:rsid w:val="002B1824"/>
    <w:rsid w:val="002B20D0"/>
    <w:rsid w:val="002B26DE"/>
    <w:rsid w:val="002B2988"/>
    <w:rsid w:val="002B2C82"/>
    <w:rsid w:val="002B30B1"/>
    <w:rsid w:val="002B3B28"/>
    <w:rsid w:val="002B3DFE"/>
    <w:rsid w:val="002B3FF4"/>
    <w:rsid w:val="002B4234"/>
    <w:rsid w:val="002B4541"/>
    <w:rsid w:val="002B4572"/>
    <w:rsid w:val="002B503F"/>
    <w:rsid w:val="002B5093"/>
    <w:rsid w:val="002B5097"/>
    <w:rsid w:val="002B57E9"/>
    <w:rsid w:val="002B5EDD"/>
    <w:rsid w:val="002B6184"/>
    <w:rsid w:val="002B6866"/>
    <w:rsid w:val="002B72F3"/>
    <w:rsid w:val="002B7784"/>
    <w:rsid w:val="002B7822"/>
    <w:rsid w:val="002C049E"/>
    <w:rsid w:val="002C0AD4"/>
    <w:rsid w:val="002C0E07"/>
    <w:rsid w:val="002C1361"/>
    <w:rsid w:val="002C16D1"/>
    <w:rsid w:val="002C28F9"/>
    <w:rsid w:val="002C318E"/>
    <w:rsid w:val="002C35B4"/>
    <w:rsid w:val="002C3880"/>
    <w:rsid w:val="002C40EB"/>
    <w:rsid w:val="002C49C7"/>
    <w:rsid w:val="002C4A85"/>
    <w:rsid w:val="002C4DFC"/>
    <w:rsid w:val="002C545D"/>
    <w:rsid w:val="002C56B3"/>
    <w:rsid w:val="002C5BA7"/>
    <w:rsid w:val="002C5C58"/>
    <w:rsid w:val="002C5DE9"/>
    <w:rsid w:val="002C65B3"/>
    <w:rsid w:val="002C6C48"/>
    <w:rsid w:val="002D068A"/>
    <w:rsid w:val="002D0BF8"/>
    <w:rsid w:val="002D0C66"/>
    <w:rsid w:val="002D116C"/>
    <w:rsid w:val="002D15EE"/>
    <w:rsid w:val="002D1684"/>
    <w:rsid w:val="002D1DF1"/>
    <w:rsid w:val="002D1E90"/>
    <w:rsid w:val="002D2ABC"/>
    <w:rsid w:val="002D2D5E"/>
    <w:rsid w:val="002D2DCE"/>
    <w:rsid w:val="002D31A4"/>
    <w:rsid w:val="002D3D05"/>
    <w:rsid w:val="002D489D"/>
    <w:rsid w:val="002D4963"/>
    <w:rsid w:val="002D6B4E"/>
    <w:rsid w:val="002D7C86"/>
    <w:rsid w:val="002D7D43"/>
    <w:rsid w:val="002D7EB1"/>
    <w:rsid w:val="002D7F1B"/>
    <w:rsid w:val="002E0671"/>
    <w:rsid w:val="002E0A04"/>
    <w:rsid w:val="002E119D"/>
    <w:rsid w:val="002E1921"/>
    <w:rsid w:val="002E1B14"/>
    <w:rsid w:val="002E1D28"/>
    <w:rsid w:val="002E2CB7"/>
    <w:rsid w:val="002E3389"/>
    <w:rsid w:val="002E427C"/>
    <w:rsid w:val="002E4993"/>
    <w:rsid w:val="002E4D61"/>
    <w:rsid w:val="002E52CB"/>
    <w:rsid w:val="002E53D2"/>
    <w:rsid w:val="002E5887"/>
    <w:rsid w:val="002E6254"/>
    <w:rsid w:val="002E68A5"/>
    <w:rsid w:val="002E69EC"/>
    <w:rsid w:val="002E6A6B"/>
    <w:rsid w:val="002E6F41"/>
    <w:rsid w:val="002E7590"/>
    <w:rsid w:val="002E75A0"/>
    <w:rsid w:val="002E7E52"/>
    <w:rsid w:val="002F039B"/>
    <w:rsid w:val="002F0937"/>
    <w:rsid w:val="002F09E2"/>
    <w:rsid w:val="002F0D22"/>
    <w:rsid w:val="002F0E0A"/>
    <w:rsid w:val="002F151F"/>
    <w:rsid w:val="002F1690"/>
    <w:rsid w:val="002F185B"/>
    <w:rsid w:val="002F20C5"/>
    <w:rsid w:val="002F21C5"/>
    <w:rsid w:val="002F2C90"/>
    <w:rsid w:val="002F2CF1"/>
    <w:rsid w:val="002F2E04"/>
    <w:rsid w:val="002F3551"/>
    <w:rsid w:val="002F38CE"/>
    <w:rsid w:val="002F3AAE"/>
    <w:rsid w:val="002F44EB"/>
    <w:rsid w:val="002F4A2B"/>
    <w:rsid w:val="002F54F5"/>
    <w:rsid w:val="002F5767"/>
    <w:rsid w:val="002F6C71"/>
    <w:rsid w:val="002F6CE4"/>
    <w:rsid w:val="002F749E"/>
    <w:rsid w:val="002F7611"/>
    <w:rsid w:val="002F7D51"/>
    <w:rsid w:val="00300109"/>
    <w:rsid w:val="00300442"/>
    <w:rsid w:val="00300845"/>
    <w:rsid w:val="00300DC3"/>
    <w:rsid w:val="00300FE3"/>
    <w:rsid w:val="003018C2"/>
    <w:rsid w:val="00301B63"/>
    <w:rsid w:val="00301CFB"/>
    <w:rsid w:val="00301D0D"/>
    <w:rsid w:val="00301E1A"/>
    <w:rsid w:val="0030250B"/>
    <w:rsid w:val="00302C96"/>
    <w:rsid w:val="00302F45"/>
    <w:rsid w:val="0030392D"/>
    <w:rsid w:val="00303C80"/>
    <w:rsid w:val="003041BA"/>
    <w:rsid w:val="00304C2E"/>
    <w:rsid w:val="00304E32"/>
    <w:rsid w:val="003054F4"/>
    <w:rsid w:val="0030744A"/>
    <w:rsid w:val="00310694"/>
    <w:rsid w:val="0031097E"/>
    <w:rsid w:val="00310B3A"/>
    <w:rsid w:val="00310DC6"/>
    <w:rsid w:val="0031191B"/>
    <w:rsid w:val="00311B17"/>
    <w:rsid w:val="00311DA5"/>
    <w:rsid w:val="00311EB4"/>
    <w:rsid w:val="0031234C"/>
    <w:rsid w:val="003126AC"/>
    <w:rsid w:val="00312AFB"/>
    <w:rsid w:val="003131BB"/>
    <w:rsid w:val="003133F8"/>
    <w:rsid w:val="00313F32"/>
    <w:rsid w:val="003147D4"/>
    <w:rsid w:val="00315A45"/>
    <w:rsid w:val="00316874"/>
    <w:rsid w:val="00316A4E"/>
    <w:rsid w:val="0031705A"/>
    <w:rsid w:val="003172A0"/>
    <w:rsid w:val="003172DC"/>
    <w:rsid w:val="00317528"/>
    <w:rsid w:val="00317580"/>
    <w:rsid w:val="00317582"/>
    <w:rsid w:val="0031775B"/>
    <w:rsid w:val="003209BC"/>
    <w:rsid w:val="003209F9"/>
    <w:rsid w:val="00320A39"/>
    <w:rsid w:val="003212A7"/>
    <w:rsid w:val="003212B1"/>
    <w:rsid w:val="003212EC"/>
    <w:rsid w:val="003218E2"/>
    <w:rsid w:val="00321A33"/>
    <w:rsid w:val="00321DC5"/>
    <w:rsid w:val="0032221B"/>
    <w:rsid w:val="00322590"/>
    <w:rsid w:val="00322810"/>
    <w:rsid w:val="0032307A"/>
    <w:rsid w:val="003231C1"/>
    <w:rsid w:val="003239F5"/>
    <w:rsid w:val="003250E9"/>
    <w:rsid w:val="00325AE3"/>
    <w:rsid w:val="00325B50"/>
    <w:rsid w:val="00326069"/>
    <w:rsid w:val="003263B7"/>
    <w:rsid w:val="00326597"/>
    <w:rsid w:val="00326859"/>
    <w:rsid w:val="00326933"/>
    <w:rsid w:val="00326A23"/>
    <w:rsid w:val="00326D84"/>
    <w:rsid w:val="00327BCF"/>
    <w:rsid w:val="00330500"/>
    <w:rsid w:val="0033089B"/>
    <w:rsid w:val="00331314"/>
    <w:rsid w:val="00331C54"/>
    <w:rsid w:val="00332109"/>
    <w:rsid w:val="0033223D"/>
    <w:rsid w:val="003345D6"/>
    <w:rsid w:val="00334BC2"/>
    <w:rsid w:val="00334E47"/>
    <w:rsid w:val="00335266"/>
    <w:rsid w:val="00335D68"/>
    <w:rsid w:val="0033675A"/>
    <w:rsid w:val="00337C4C"/>
    <w:rsid w:val="00337CB4"/>
    <w:rsid w:val="003400AD"/>
    <w:rsid w:val="003401A3"/>
    <w:rsid w:val="00340630"/>
    <w:rsid w:val="00341186"/>
    <w:rsid w:val="003423AF"/>
    <w:rsid w:val="003424C0"/>
    <w:rsid w:val="003430DA"/>
    <w:rsid w:val="00343818"/>
    <w:rsid w:val="00343BDE"/>
    <w:rsid w:val="003447DA"/>
    <w:rsid w:val="00344A03"/>
    <w:rsid w:val="00345117"/>
    <w:rsid w:val="0034520D"/>
    <w:rsid w:val="00345A08"/>
    <w:rsid w:val="00346309"/>
    <w:rsid w:val="00346764"/>
    <w:rsid w:val="00346B06"/>
    <w:rsid w:val="00347027"/>
    <w:rsid w:val="00347410"/>
    <w:rsid w:val="00347A4D"/>
    <w:rsid w:val="00347AD7"/>
    <w:rsid w:val="00347B87"/>
    <w:rsid w:val="00351011"/>
    <w:rsid w:val="003515C0"/>
    <w:rsid w:val="00351AD6"/>
    <w:rsid w:val="003522EF"/>
    <w:rsid w:val="00352CD7"/>
    <w:rsid w:val="003534CF"/>
    <w:rsid w:val="00353FDB"/>
    <w:rsid w:val="00353FF5"/>
    <w:rsid w:val="0035415B"/>
    <w:rsid w:val="003543A0"/>
    <w:rsid w:val="0035462D"/>
    <w:rsid w:val="00355881"/>
    <w:rsid w:val="003559EA"/>
    <w:rsid w:val="00355E7D"/>
    <w:rsid w:val="00356489"/>
    <w:rsid w:val="00356650"/>
    <w:rsid w:val="00356E3B"/>
    <w:rsid w:val="003576A5"/>
    <w:rsid w:val="00357923"/>
    <w:rsid w:val="00357B04"/>
    <w:rsid w:val="00360324"/>
    <w:rsid w:val="0036051E"/>
    <w:rsid w:val="00361762"/>
    <w:rsid w:val="00361A21"/>
    <w:rsid w:val="00361A34"/>
    <w:rsid w:val="00361C1E"/>
    <w:rsid w:val="003622FC"/>
    <w:rsid w:val="00363188"/>
    <w:rsid w:val="00363A98"/>
    <w:rsid w:val="00363FCC"/>
    <w:rsid w:val="00363FE5"/>
    <w:rsid w:val="00364447"/>
    <w:rsid w:val="0036459E"/>
    <w:rsid w:val="00364B41"/>
    <w:rsid w:val="0036518A"/>
    <w:rsid w:val="003651E3"/>
    <w:rsid w:val="003656BB"/>
    <w:rsid w:val="00366420"/>
    <w:rsid w:val="00370058"/>
    <w:rsid w:val="003709BE"/>
    <w:rsid w:val="00370A79"/>
    <w:rsid w:val="00371546"/>
    <w:rsid w:val="00372CC1"/>
    <w:rsid w:val="003730C7"/>
    <w:rsid w:val="003730FC"/>
    <w:rsid w:val="003736C9"/>
    <w:rsid w:val="00373B5B"/>
    <w:rsid w:val="00373C18"/>
    <w:rsid w:val="0037459C"/>
    <w:rsid w:val="00374694"/>
    <w:rsid w:val="00374E58"/>
    <w:rsid w:val="00375967"/>
    <w:rsid w:val="00375A79"/>
    <w:rsid w:val="00375E7D"/>
    <w:rsid w:val="0037629D"/>
    <w:rsid w:val="00376A70"/>
    <w:rsid w:val="00376CFD"/>
    <w:rsid w:val="00377260"/>
    <w:rsid w:val="0037773A"/>
    <w:rsid w:val="003778CB"/>
    <w:rsid w:val="00377F5E"/>
    <w:rsid w:val="00380E43"/>
    <w:rsid w:val="0038149D"/>
    <w:rsid w:val="00381ECA"/>
    <w:rsid w:val="003821D6"/>
    <w:rsid w:val="003823C6"/>
    <w:rsid w:val="0038251A"/>
    <w:rsid w:val="0038290A"/>
    <w:rsid w:val="00382F2D"/>
    <w:rsid w:val="00383096"/>
    <w:rsid w:val="0038374C"/>
    <w:rsid w:val="003852A3"/>
    <w:rsid w:val="00385399"/>
    <w:rsid w:val="00385942"/>
    <w:rsid w:val="00385F4B"/>
    <w:rsid w:val="003860D5"/>
    <w:rsid w:val="00386644"/>
    <w:rsid w:val="0038716D"/>
    <w:rsid w:val="003877CF"/>
    <w:rsid w:val="00390146"/>
    <w:rsid w:val="0039014C"/>
    <w:rsid w:val="00390729"/>
    <w:rsid w:val="00390736"/>
    <w:rsid w:val="003913FC"/>
    <w:rsid w:val="003919E2"/>
    <w:rsid w:val="00392460"/>
    <w:rsid w:val="003925F1"/>
    <w:rsid w:val="00392A34"/>
    <w:rsid w:val="00392C57"/>
    <w:rsid w:val="003931D9"/>
    <w:rsid w:val="003932BB"/>
    <w:rsid w:val="0039346C"/>
    <w:rsid w:val="003938A4"/>
    <w:rsid w:val="0039394B"/>
    <w:rsid w:val="00394094"/>
    <w:rsid w:val="00394565"/>
    <w:rsid w:val="00394D72"/>
    <w:rsid w:val="003A06F2"/>
    <w:rsid w:val="003A08F8"/>
    <w:rsid w:val="003A0EDE"/>
    <w:rsid w:val="003A1458"/>
    <w:rsid w:val="003A1691"/>
    <w:rsid w:val="003A1C38"/>
    <w:rsid w:val="003A250B"/>
    <w:rsid w:val="003A268C"/>
    <w:rsid w:val="003A2F0B"/>
    <w:rsid w:val="003A3002"/>
    <w:rsid w:val="003A387E"/>
    <w:rsid w:val="003A3FBA"/>
    <w:rsid w:val="003A41EF"/>
    <w:rsid w:val="003A44CF"/>
    <w:rsid w:val="003A456E"/>
    <w:rsid w:val="003A4D0A"/>
    <w:rsid w:val="003A5E72"/>
    <w:rsid w:val="003A5FD3"/>
    <w:rsid w:val="003A6507"/>
    <w:rsid w:val="003B0193"/>
    <w:rsid w:val="003B0D21"/>
    <w:rsid w:val="003B11BD"/>
    <w:rsid w:val="003B1C61"/>
    <w:rsid w:val="003B241E"/>
    <w:rsid w:val="003B296A"/>
    <w:rsid w:val="003B361C"/>
    <w:rsid w:val="003B3C4B"/>
    <w:rsid w:val="003B3CC7"/>
    <w:rsid w:val="003B40AD"/>
    <w:rsid w:val="003B4DD0"/>
    <w:rsid w:val="003B53DB"/>
    <w:rsid w:val="003B5743"/>
    <w:rsid w:val="003B598D"/>
    <w:rsid w:val="003B59ED"/>
    <w:rsid w:val="003B5B88"/>
    <w:rsid w:val="003B5E7A"/>
    <w:rsid w:val="003B6013"/>
    <w:rsid w:val="003B6726"/>
    <w:rsid w:val="003B69BF"/>
    <w:rsid w:val="003B6C85"/>
    <w:rsid w:val="003B6D1B"/>
    <w:rsid w:val="003B7017"/>
    <w:rsid w:val="003B7753"/>
    <w:rsid w:val="003B7E4C"/>
    <w:rsid w:val="003C02F3"/>
    <w:rsid w:val="003C054D"/>
    <w:rsid w:val="003C0FB0"/>
    <w:rsid w:val="003C18FE"/>
    <w:rsid w:val="003C1A88"/>
    <w:rsid w:val="003C1C0C"/>
    <w:rsid w:val="003C21F1"/>
    <w:rsid w:val="003C3495"/>
    <w:rsid w:val="003C3903"/>
    <w:rsid w:val="003C3A24"/>
    <w:rsid w:val="003C472D"/>
    <w:rsid w:val="003C4959"/>
    <w:rsid w:val="003C4E37"/>
    <w:rsid w:val="003C52E7"/>
    <w:rsid w:val="003C67B7"/>
    <w:rsid w:val="003C6A9C"/>
    <w:rsid w:val="003C6FA6"/>
    <w:rsid w:val="003C773B"/>
    <w:rsid w:val="003D0158"/>
    <w:rsid w:val="003D05C3"/>
    <w:rsid w:val="003D07AE"/>
    <w:rsid w:val="003D0E0D"/>
    <w:rsid w:val="003D0F78"/>
    <w:rsid w:val="003D122E"/>
    <w:rsid w:val="003D1528"/>
    <w:rsid w:val="003D16F7"/>
    <w:rsid w:val="003D2250"/>
    <w:rsid w:val="003D2294"/>
    <w:rsid w:val="003D27FC"/>
    <w:rsid w:val="003D2F56"/>
    <w:rsid w:val="003D327A"/>
    <w:rsid w:val="003D3298"/>
    <w:rsid w:val="003D3B1A"/>
    <w:rsid w:val="003D3E57"/>
    <w:rsid w:val="003D5C23"/>
    <w:rsid w:val="003D5E5E"/>
    <w:rsid w:val="003D5F9E"/>
    <w:rsid w:val="003D65FB"/>
    <w:rsid w:val="003D6A8F"/>
    <w:rsid w:val="003D6CDE"/>
    <w:rsid w:val="003D6F3D"/>
    <w:rsid w:val="003D7908"/>
    <w:rsid w:val="003D7C49"/>
    <w:rsid w:val="003E0353"/>
    <w:rsid w:val="003E16BE"/>
    <w:rsid w:val="003E1A70"/>
    <w:rsid w:val="003E3DEC"/>
    <w:rsid w:val="003E3FCF"/>
    <w:rsid w:val="003E4B08"/>
    <w:rsid w:val="003E4C03"/>
    <w:rsid w:val="003E509C"/>
    <w:rsid w:val="003E50CF"/>
    <w:rsid w:val="003E5909"/>
    <w:rsid w:val="003E66D6"/>
    <w:rsid w:val="003E688A"/>
    <w:rsid w:val="003E69E1"/>
    <w:rsid w:val="003E6EBC"/>
    <w:rsid w:val="003E6F14"/>
    <w:rsid w:val="003E737E"/>
    <w:rsid w:val="003E7AFB"/>
    <w:rsid w:val="003F09E5"/>
    <w:rsid w:val="003F1B15"/>
    <w:rsid w:val="003F2858"/>
    <w:rsid w:val="003F29A1"/>
    <w:rsid w:val="003F2C92"/>
    <w:rsid w:val="003F2E0F"/>
    <w:rsid w:val="003F2E7A"/>
    <w:rsid w:val="003F30B1"/>
    <w:rsid w:val="003F3192"/>
    <w:rsid w:val="003F32FA"/>
    <w:rsid w:val="003F3DA4"/>
    <w:rsid w:val="003F3DC2"/>
    <w:rsid w:val="003F42C0"/>
    <w:rsid w:val="003F4BB4"/>
    <w:rsid w:val="003F4D90"/>
    <w:rsid w:val="003F4E28"/>
    <w:rsid w:val="003F5886"/>
    <w:rsid w:val="003F5B61"/>
    <w:rsid w:val="003F6B91"/>
    <w:rsid w:val="003F6BFC"/>
    <w:rsid w:val="003F7006"/>
    <w:rsid w:val="003F76C2"/>
    <w:rsid w:val="004006E8"/>
    <w:rsid w:val="00401855"/>
    <w:rsid w:val="004018C3"/>
    <w:rsid w:val="0040194F"/>
    <w:rsid w:val="004026E0"/>
    <w:rsid w:val="004029AB"/>
    <w:rsid w:val="00402DF4"/>
    <w:rsid w:val="004033D3"/>
    <w:rsid w:val="004037D3"/>
    <w:rsid w:val="004039D4"/>
    <w:rsid w:val="00403C59"/>
    <w:rsid w:val="00403CB2"/>
    <w:rsid w:val="0040404A"/>
    <w:rsid w:val="00404AA4"/>
    <w:rsid w:val="00404E3A"/>
    <w:rsid w:val="0040549B"/>
    <w:rsid w:val="0040608B"/>
    <w:rsid w:val="004061BC"/>
    <w:rsid w:val="00406339"/>
    <w:rsid w:val="00406C03"/>
    <w:rsid w:val="004078CE"/>
    <w:rsid w:val="004103BB"/>
    <w:rsid w:val="00410D51"/>
    <w:rsid w:val="00410F72"/>
    <w:rsid w:val="00411823"/>
    <w:rsid w:val="00411C1A"/>
    <w:rsid w:val="00412D33"/>
    <w:rsid w:val="0041325C"/>
    <w:rsid w:val="00414199"/>
    <w:rsid w:val="0041494B"/>
    <w:rsid w:val="00415520"/>
    <w:rsid w:val="00415E08"/>
    <w:rsid w:val="00416464"/>
    <w:rsid w:val="004174BF"/>
    <w:rsid w:val="0041782E"/>
    <w:rsid w:val="00417ED4"/>
    <w:rsid w:val="0042030B"/>
    <w:rsid w:val="00420372"/>
    <w:rsid w:val="004210E1"/>
    <w:rsid w:val="0042141D"/>
    <w:rsid w:val="0042144F"/>
    <w:rsid w:val="00421C0D"/>
    <w:rsid w:val="00421E3B"/>
    <w:rsid w:val="00422014"/>
    <w:rsid w:val="0042260D"/>
    <w:rsid w:val="004229EA"/>
    <w:rsid w:val="00422EAB"/>
    <w:rsid w:val="004237F0"/>
    <w:rsid w:val="0042421C"/>
    <w:rsid w:val="004246A3"/>
    <w:rsid w:val="004246EB"/>
    <w:rsid w:val="00424764"/>
    <w:rsid w:val="00424F61"/>
    <w:rsid w:val="0042596B"/>
    <w:rsid w:val="00425E2D"/>
    <w:rsid w:val="00425E81"/>
    <w:rsid w:val="00426A2E"/>
    <w:rsid w:val="00426BAF"/>
    <w:rsid w:val="004273D1"/>
    <w:rsid w:val="00427956"/>
    <w:rsid w:val="00427E48"/>
    <w:rsid w:val="00430672"/>
    <w:rsid w:val="00430ACB"/>
    <w:rsid w:val="00433C52"/>
    <w:rsid w:val="004346CC"/>
    <w:rsid w:val="00434F2C"/>
    <w:rsid w:val="004351E9"/>
    <w:rsid w:val="00435497"/>
    <w:rsid w:val="004355C3"/>
    <w:rsid w:val="004355FA"/>
    <w:rsid w:val="00435E80"/>
    <w:rsid w:val="0043659E"/>
    <w:rsid w:val="004375F2"/>
    <w:rsid w:val="00437FE7"/>
    <w:rsid w:val="004402A4"/>
    <w:rsid w:val="00440FFB"/>
    <w:rsid w:val="0044128D"/>
    <w:rsid w:val="00441729"/>
    <w:rsid w:val="00441D0B"/>
    <w:rsid w:val="0044216A"/>
    <w:rsid w:val="00442C3D"/>
    <w:rsid w:val="004436FB"/>
    <w:rsid w:val="00443804"/>
    <w:rsid w:val="00443E19"/>
    <w:rsid w:val="0044469F"/>
    <w:rsid w:val="00444A7C"/>
    <w:rsid w:val="00444C2C"/>
    <w:rsid w:val="004455F4"/>
    <w:rsid w:val="00445BC7"/>
    <w:rsid w:val="004460C0"/>
    <w:rsid w:val="004460EC"/>
    <w:rsid w:val="0044636A"/>
    <w:rsid w:val="00446C3A"/>
    <w:rsid w:val="00446EA0"/>
    <w:rsid w:val="0044728B"/>
    <w:rsid w:val="004472BE"/>
    <w:rsid w:val="00447FC3"/>
    <w:rsid w:val="0045050B"/>
    <w:rsid w:val="0045065F"/>
    <w:rsid w:val="00450B3C"/>
    <w:rsid w:val="00450D49"/>
    <w:rsid w:val="0045181F"/>
    <w:rsid w:val="00452DE2"/>
    <w:rsid w:val="00453943"/>
    <w:rsid w:val="00453D64"/>
    <w:rsid w:val="00453FF6"/>
    <w:rsid w:val="00454617"/>
    <w:rsid w:val="004548B5"/>
    <w:rsid w:val="00454B94"/>
    <w:rsid w:val="00454F23"/>
    <w:rsid w:val="004555C7"/>
    <w:rsid w:val="004555F7"/>
    <w:rsid w:val="0045626E"/>
    <w:rsid w:val="0045796A"/>
    <w:rsid w:val="004604C5"/>
    <w:rsid w:val="004605B2"/>
    <w:rsid w:val="004608F9"/>
    <w:rsid w:val="00460CF9"/>
    <w:rsid w:val="004616C9"/>
    <w:rsid w:val="004619F2"/>
    <w:rsid w:val="00461EC5"/>
    <w:rsid w:val="0046275F"/>
    <w:rsid w:val="00462E63"/>
    <w:rsid w:val="00463154"/>
    <w:rsid w:val="004631B8"/>
    <w:rsid w:val="00463870"/>
    <w:rsid w:val="004639C3"/>
    <w:rsid w:val="004641E4"/>
    <w:rsid w:val="004643A4"/>
    <w:rsid w:val="00465587"/>
    <w:rsid w:val="00465C28"/>
    <w:rsid w:val="00467B8B"/>
    <w:rsid w:val="00467BFE"/>
    <w:rsid w:val="004702B0"/>
    <w:rsid w:val="00470440"/>
    <w:rsid w:val="0047048F"/>
    <w:rsid w:val="0047060F"/>
    <w:rsid w:val="00470DAD"/>
    <w:rsid w:val="0047134B"/>
    <w:rsid w:val="00471C47"/>
    <w:rsid w:val="00471E8E"/>
    <w:rsid w:val="00472EA9"/>
    <w:rsid w:val="00472ED9"/>
    <w:rsid w:val="00473011"/>
    <w:rsid w:val="004732BA"/>
    <w:rsid w:val="00474909"/>
    <w:rsid w:val="00475C60"/>
    <w:rsid w:val="00475D04"/>
    <w:rsid w:val="00476153"/>
    <w:rsid w:val="00476F79"/>
    <w:rsid w:val="00477455"/>
    <w:rsid w:val="0047773C"/>
    <w:rsid w:val="004808A0"/>
    <w:rsid w:val="00480B11"/>
    <w:rsid w:val="00480E30"/>
    <w:rsid w:val="00481646"/>
    <w:rsid w:val="00481822"/>
    <w:rsid w:val="00481A3C"/>
    <w:rsid w:val="00482006"/>
    <w:rsid w:val="004822F7"/>
    <w:rsid w:val="00482666"/>
    <w:rsid w:val="00482BF2"/>
    <w:rsid w:val="00482F9E"/>
    <w:rsid w:val="00484382"/>
    <w:rsid w:val="00485519"/>
    <w:rsid w:val="0048604E"/>
    <w:rsid w:val="0048648B"/>
    <w:rsid w:val="0048710F"/>
    <w:rsid w:val="004871A0"/>
    <w:rsid w:val="00487864"/>
    <w:rsid w:val="0048799A"/>
    <w:rsid w:val="00487A01"/>
    <w:rsid w:val="00487D2D"/>
    <w:rsid w:val="004907F5"/>
    <w:rsid w:val="00490A82"/>
    <w:rsid w:val="00490C76"/>
    <w:rsid w:val="00490DA7"/>
    <w:rsid w:val="0049150E"/>
    <w:rsid w:val="00491B39"/>
    <w:rsid w:val="00491F23"/>
    <w:rsid w:val="00493423"/>
    <w:rsid w:val="00493A95"/>
    <w:rsid w:val="00493AD9"/>
    <w:rsid w:val="00493DE3"/>
    <w:rsid w:val="00493F4D"/>
    <w:rsid w:val="00494A6A"/>
    <w:rsid w:val="0049590B"/>
    <w:rsid w:val="004959B4"/>
    <w:rsid w:val="004961EF"/>
    <w:rsid w:val="004967E5"/>
    <w:rsid w:val="00496E6D"/>
    <w:rsid w:val="004970AC"/>
    <w:rsid w:val="00497FAB"/>
    <w:rsid w:val="004A1B7B"/>
    <w:rsid w:val="004A1F7B"/>
    <w:rsid w:val="004A2744"/>
    <w:rsid w:val="004A2BDF"/>
    <w:rsid w:val="004A317D"/>
    <w:rsid w:val="004A3506"/>
    <w:rsid w:val="004A370A"/>
    <w:rsid w:val="004A3AC3"/>
    <w:rsid w:val="004A3E5C"/>
    <w:rsid w:val="004A42B8"/>
    <w:rsid w:val="004A4944"/>
    <w:rsid w:val="004A4D4F"/>
    <w:rsid w:val="004A5077"/>
    <w:rsid w:val="004A5EBD"/>
    <w:rsid w:val="004A624E"/>
    <w:rsid w:val="004A64A1"/>
    <w:rsid w:val="004A6B9E"/>
    <w:rsid w:val="004A7280"/>
    <w:rsid w:val="004A752A"/>
    <w:rsid w:val="004A7B08"/>
    <w:rsid w:val="004B0C2C"/>
    <w:rsid w:val="004B0FE2"/>
    <w:rsid w:val="004B1764"/>
    <w:rsid w:val="004B264C"/>
    <w:rsid w:val="004B27E3"/>
    <w:rsid w:val="004B418E"/>
    <w:rsid w:val="004B4675"/>
    <w:rsid w:val="004B48B5"/>
    <w:rsid w:val="004B5DD5"/>
    <w:rsid w:val="004B6778"/>
    <w:rsid w:val="004B6D39"/>
    <w:rsid w:val="004B6E42"/>
    <w:rsid w:val="004B71DB"/>
    <w:rsid w:val="004B7344"/>
    <w:rsid w:val="004B76CF"/>
    <w:rsid w:val="004B7877"/>
    <w:rsid w:val="004B7A1C"/>
    <w:rsid w:val="004C0782"/>
    <w:rsid w:val="004C1241"/>
    <w:rsid w:val="004C33A8"/>
    <w:rsid w:val="004C33C2"/>
    <w:rsid w:val="004C3920"/>
    <w:rsid w:val="004C3E5E"/>
    <w:rsid w:val="004C402B"/>
    <w:rsid w:val="004C42CE"/>
    <w:rsid w:val="004C44D2"/>
    <w:rsid w:val="004C45CF"/>
    <w:rsid w:val="004C46E5"/>
    <w:rsid w:val="004C4A40"/>
    <w:rsid w:val="004C5161"/>
    <w:rsid w:val="004C517C"/>
    <w:rsid w:val="004C5991"/>
    <w:rsid w:val="004C6A30"/>
    <w:rsid w:val="004C7183"/>
    <w:rsid w:val="004C779F"/>
    <w:rsid w:val="004C7962"/>
    <w:rsid w:val="004C7D07"/>
    <w:rsid w:val="004D00B6"/>
    <w:rsid w:val="004D02E5"/>
    <w:rsid w:val="004D03AA"/>
    <w:rsid w:val="004D0970"/>
    <w:rsid w:val="004D1D69"/>
    <w:rsid w:val="004D2247"/>
    <w:rsid w:val="004D2543"/>
    <w:rsid w:val="004D29D0"/>
    <w:rsid w:val="004D2E3D"/>
    <w:rsid w:val="004D2EA6"/>
    <w:rsid w:val="004D3578"/>
    <w:rsid w:val="004D3759"/>
    <w:rsid w:val="004D380D"/>
    <w:rsid w:val="004D4F37"/>
    <w:rsid w:val="004D5EDE"/>
    <w:rsid w:val="004D5F54"/>
    <w:rsid w:val="004D5F90"/>
    <w:rsid w:val="004D6CAC"/>
    <w:rsid w:val="004D7823"/>
    <w:rsid w:val="004D7AEA"/>
    <w:rsid w:val="004D7C6E"/>
    <w:rsid w:val="004E024B"/>
    <w:rsid w:val="004E05D6"/>
    <w:rsid w:val="004E08EF"/>
    <w:rsid w:val="004E13BF"/>
    <w:rsid w:val="004E1911"/>
    <w:rsid w:val="004E213A"/>
    <w:rsid w:val="004E291E"/>
    <w:rsid w:val="004E29F7"/>
    <w:rsid w:val="004E3BE5"/>
    <w:rsid w:val="004E3DE7"/>
    <w:rsid w:val="004E474A"/>
    <w:rsid w:val="004E4CA0"/>
    <w:rsid w:val="004E4CE2"/>
    <w:rsid w:val="004E4E3F"/>
    <w:rsid w:val="004E5812"/>
    <w:rsid w:val="004E589F"/>
    <w:rsid w:val="004E638A"/>
    <w:rsid w:val="004E6521"/>
    <w:rsid w:val="004E6697"/>
    <w:rsid w:val="004E670F"/>
    <w:rsid w:val="004E6B49"/>
    <w:rsid w:val="004E6C34"/>
    <w:rsid w:val="004E770B"/>
    <w:rsid w:val="004E7B53"/>
    <w:rsid w:val="004F02C1"/>
    <w:rsid w:val="004F0807"/>
    <w:rsid w:val="004F0D5D"/>
    <w:rsid w:val="004F0DF0"/>
    <w:rsid w:val="004F0F40"/>
    <w:rsid w:val="004F1EB0"/>
    <w:rsid w:val="004F219D"/>
    <w:rsid w:val="004F2399"/>
    <w:rsid w:val="004F23DF"/>
    <w:rsid w:val="004F24E7"/>
    <w:rsid w:val="004F353C"/>
    <w:rsid w:val="004F39DE"/>
    <w:rsid w:val="004F4357"/>
    <w:rsid w:val="004F43BC"/>
    <w:rsid w:val="004F4540"/>
    <w:rsid w:val="004F54BA"/>
    <w:rsid w:val="004F5687"/>
    <w:rsid w:val="004F5EF6"/>
    <w:rsid w:val="004F6569"/>
    <w:rsid w:val="004F693D"/>
    <w:rsid w:val="004F73A7"/>
    <w:rsid w:val="004F790D"/>
    <w:rsid w:val="00500E4D"/>
    <w:rsid w:val="00500E9B"/>
    <w:rsid w:val="00502A33"/>
    <w:rsid w:val="00502F3B"/>
    <w:rsid w:val="00503171"/>
    <w:rsid w:val="00503632"/>
    <w:rsid w:val="00503EE8"/>
    <w:rsid w:val="005042B0"/>
    <w:rsid w:val="0050455A"/>
    <w:rsid w:val="00504CA9"/>
    <w:rsid w:val="005051CB"/>
    <w:rsid w:val="005056E8"/>
    <w:rsid w:val="00505748"/>
    <w:rsid w:val="00505770"/>
    <w:rsid w:val="00505B62"/>
    <w:rsid w:val="00505E7B"/>
    <w:rsid w:val="00506679"/>
    <w:rsid w:val="00506C28"/>
    <w:rsid w:val="00506C29"/>
    <w:rsid w:val="00506D07"/>
    <w:rsid w:val="00507851"/>
    <w:rsid w:val="005105F7"/>
    <w:rsid w:val="005114E3"/>
    <w:rsid w:val="00511BAD"/>
    <w:rsid w:val="0051238A"/>
    <w:rsid w:val="00513695"/>
    <w:rsid w:val="0051474C"/>
    <w:rsid w:val="0051565C"/>
    <w:rsid w:val="0051691C"/>
    <w:rsid w:val="00516C27"/>
    <w:rsid w:val="005172B0"/>
    <w:rsid w:val="005173F4"/>
    <w:rsid w:val="00517A65"/>
    <w:rsid w:val="00517FF3"/>
    <w:rsid w:val="005206C2"/>
    <w:rsid w:val="00520EAA"/>
    <w:rsid w:val="00521452"/>
    <w:rsid w:val="005214C1"/>
    <w:rsid w:val="005215FB"/>
    <w:rsid w:val="005220B2"/>
    <w:rsid w:val="005226D2"/>
    <w:rsid w:val="005229D4"/>
    <w:rsid w:val="005254C8"/>
    <w:rsid w:val="00525CFE"/>
    <w:rsid w:val="00526002"/>
    <w:rsid w:val="005265ED"/>
    <w:rsid w:val="00526E07"/>
    <w:rsid w:val="00526E92"/>
    <w:rsid w:val="0052708A"/>
    <w:rsid w:val="00527109"/>
    <w:rsid w:val="00527486"/>
    <w:rsid w:val="00527CF7"/>
    <w:rsid w:val="00527EAE"/>
    <w:rsid w:val="0053009F"/>
    <w:rsid w:val="005301B8"/>
    <w:rsid w:val="005301CA"/>
    <w:rsid w:val="005315A9"/>
    <w:rsid w:val="00531DAE"/>
    <w:rsid w:val="00532699"/>
    <w:rsid w:val="005326FF"/>
    <w:rsid w:val="00532B5E"/>
    <w:rsid w:val="00533D7C"/>
    <w:rsid w:val="0053401C"/>
    <w:rsid w:val="00534DA0"/>
    <w:rsid w:val="0053524F"/>
    <w:rsid w:val="00535545"/>
    <w:rsid w:val="005364B8"/>
    <w:rsid w:val="0053714D"/>
    <w:rsid w:val="00537D20"/>
    <w:rsid w:val="00537F16"/>
    <w:rsid w:val="00537F30"/>
    <w:rsid w:val="0054021E"/>
    <w:rsid w:val="0054042A"/>
    <w:rsid w:val="00540863"/>
    <w:rsid w:val="00540DA7"/>
    <w:rsid w:val="005411F6"/>
    <w:rsid w:val="005415EB"/>
    <w:rsid w:val="00541774"/>
    <w:rsid w:val="005418A7"/>
    <w:rsid w:val="00541D7E"/>
    <w:rsid w:val="00541D86"/>
    <w:rsid w:val="00542167"/>
    <w:rsid w:val="005421A5"/>
    <w:rsid w:val="00542895"/>
    <w:rsid w:val="00542DA1"/>
    <w:rsid w:val="00542DCF"/>
    <w:rsid w:val="005435E4"/>
    <w:rsid w:val="00543E6C"/>
    <w:rsid w:val="00545991"/>
    <w:rsid w:val="00545A13"/>
    <w:rsid w:val="00546AD6"/>
    <w:rsid w:val="00547200"/>
    <w:rsid w:val="00547509"/>
    <w:rsid w:val="00547B45"/>
    <w:rsid w:val="00547B8B"/>
    <w:rsid w:val="00551737"/>
    <w:rsid w:val="00551BBF"/>
    <w:rsid w:val="00552095"/>
    <w:rsid w:val="005524D2"/>
    <w:rsid w:val="00552BF5"/>
    <w:rsid w:val="00553C11"/>
    <w:rsid w:val="005541FD"/>
    <w:rsid w:val="0055444D"/>
    <w:rsid w:val="0055450C"/>
    <w:rsid w:val="00555A0B"/>
    <w:rsid w:val="005563EA"/>
    <w:rsid w:val="0055649E"/>
    <w:rsid w:val="005566E8"/>
    <w:rsid w:val="00557064"/>
    <w:rsid w:val="00560035"/>
    <w:rsid w:val="00560498"/>
    <w:rsid w:val="005605BA"/>
    <w:rsid w:val="005609C0"/>
    <w:rsid w:val="00560DA9"/>
    <w:rsid w:val="00560FC9"/>
    <w:rsid w:val="005613D3"/>
    <w:rsid w:val="00561E92"/>
    <w:rsid w:val="00561EEA"/>
    <w:rsid w:val="005620B7"/>
    <w:rsid w:val="00562BCA"/>
    <w:rsid w:val="00562DA0"/>
    <w:rsid w:val="00564078"/>
    <w:rsid w:val="005641B4"/>
    <w:rsid w:val="005643E7"/>
    <w:rsid w:val="00565087"/>
    <w:rsid w:val="0056573F"/>
    <w:rsid w:val="00565F66"/>
    <w:rsid w:val="0056657B"/>
    <w:rsid w:val="00566825"/>
    <w:rsid w:val="0056710B"/>
    <w:rsid w:val="00570396"/>
    <w:rsid w:val="00570B7C"/>
    <w:rsid w:val="00571279"/>
    <w:rsid w:val="00571610"/>
    <w:rsid w:val="00571AE2"/>
    <w:rsid w:val="00571DA6"/>
    <w:rsid w:val="00572280"/>
    <w:rsid w:val="00572351"/>
    <w:rsid w:val="0057236D"/>
    <w:rsid w:val="005727B9"/>
    <w:rsid w:val="00572E9D"/>
    <w:rsid w:val="00572EF6"/>
    <w:rsid w:val="005731A7"/>
    <w:rsid w:val="00573EFC"/>
    <w:rsid w:val="00574805"/>
    <w:rsid w:val="00574894"/>
    <w:rsid w:val="005754A6"/>
    <w:rsid w:val="005756E7"/>
    <w:rsid w:val="005759C3"/>
    <w:rsid w:val="00575F01"/>
    <w:rsid w:val="005770C1"/>
    <w:rsid w:val="00577A3B"/>
    <w:rsid w:val="0058139E"/>
    <w:rsid w:val="0058154D"/>
    <w:rsid w:val="00581698"/>
    <w:rsid w:val="00581BAA"/>
    <w:rsid w:val="005834A5"/>
    <w:rsid w:val="005834FD"/>
    <w:rsid w:val="00583D4B"/>
    <w:rsid w:val="005845F9"/>
    <w:rsid w:val="00584774"/>
    <w:rsid w:val="00584AD7"/>
    <w:rsid w:val="0058538C"/>
    <w:rsid w:val="0058576C"/>
    <w:rsid w:val="00585B04"/>
    <w:rsid w:val="005860D4"/>
    <w:rsid w:val="00586BE1"/>
    <w:rsid w:val="00587701"/>
    <w:rsid w:val="005878B6"/>
    <w:rsid w:val="00590992"/>
    <w:rsid w:val="00591082"/>
    <w:rsid w:val="00591B5C"/>
    <w:rsid w:val="0059323F"/>
    <w:rsid w:val="00593D90"/>
    <w:rsid w:val="00594C17"/>
    <w:rsid w:val="0059667F"/>
    <w:rsid w:val="00596A83"/>
    <w:rsid w:val="00597AD8"/>
    <w:rsid w:val="005A01B0"/>
    <w:rsid w:val="005A0632"/>
    <w:rsid w:val="005A105C"/>
    <w:rsid w:val="005A10A3"/>
    <w:rsid w:val="005A13AB"/>
    <w:rsid w:val="005A150B"/>
    <w:rsid w:val="005A173E"/>
    <w:rsid w:val="005A1922"/>
    <w:rsid w:val="005A198D"/>
    <w:rsid w:val="005A1D25"/>
    <w:rsid w:val="005A1FD0"/>
    <w:rsid w:val="005A2F51"/>
    <w:rsid w:val="005A39E6"/>
    <w:rsid w:val="005A3D03"/>
    <w:rsid w:val="005A3E49"/>
    <w:rsid w:val="005A3E9C"/>
    <w:rsid w:val="005A3F47"/>
    <w:rsid w:val="005A49C6"/>
    <w:rsid w:val="005A4CB0"/>
    <w:rsid w:val="005A4DFC"/>
    <w:rsid w:val="005A4FBF"/>
    <w:rsid w:val="005A5022"/>
    <w:rsid w:val="005A58FC"/>
    <w:rsid w:val="005A5B74"/>
    <w:rsid w:val="005A5EDD"/>
    <w:rsid w:val="005A6374"/>
    <w:rsid w:val="005A6B5D"/>
    <w:rsid w:val="005A7546"/>
    <w:rsid w:val="005A7966"/>
    <w:rsid w:val="005A7D5A"/>
    <w:rsid w:val="005A7F26"/>
    <w:rsid w:val="005B07AB"/>
    <w:rsid w:val="005B1CBC"/>
    <w:rsid w:val="005B2077"/>
    <w:rsid w:val="005B2B44"/>
    <w:rsid w:val="005B2C7E"/>
    <w:rsid w:val="005B3391"/>
    <w:rsid w:val="005B3658"/>
    <w:rsid w:val="005B36E5"/>
    <w:rsid w:val="005B4837"/>
    <w:rsid w:val="005B4AB6"/>
    <w:rsid w:val="005B4FF5"/>
    <w:rsid w:val="005B5FA9"/>
    <w:rsid w:val="005B60E7"/>
    <w:rsid w:val="005B6934"/>
    <w:rsid w:val="005B7599"/>
    <w:rsid w:val="005B76C9"/>
    <w:rsid w:val="005C03F0"/>
    <w:rsid w:val="005C094D"/>
    <w:rsid w:val="005C0CD6"/>
    <w:rsid w:val="005C0E28"/>
    <w:rsid w:val="005C11AA"/>
    <w:rsid w:val="005C186B"/>
    <w:rsid w:val="005C243D"/>
    <w:rsid w:val="005C2F7D"/>
    <w:rsid w:val="005C3339"/>
    <w:rsid w:val="005C33FC"/>
    <w:rsid w:val="005C406B"/>
    <w:rsid w:val="005C41B6"/>
    <w:rsid w:val="005C5159"/>
    <w:rsid w:val="005C5284"/>
    <w:rsid w:val="005C52FB"/>
    <w:rsid w:val="005C5662"/>
    <w:rsid w:val="005C5F58"/>
    <w:rsid w:val="005C6B7D"/>
    <w:rsid w:val="005C766E"/>
    <w:rsid w:val="005C7B50"/>
    <w:rsid w:val="005C7CD5"/>
    <w:rsid w:val="005D04F3"/>
    <w:rsid w:val="005D0653"/>
    <w:rsid w:val="005D0A16"/>
    <w:rsid w:val="005D10DD"/>
    <w:rsid w:val="005D110D"/>
    <w:rsid w:val="005D143E"/>
    <w:rsid w:val="005D191E"/>
    <w:rsid w:val="005D1B5D"/>
    <w:rsid w:val="005D1C2D"/>
    <w:rsid w:val="005D208A"/>
    <w:rsid w:val="005D2324"/>
    <w:rsid w:val="005D2B37"/>
    <w:rsid w:val="005D3142"/>
    <w:rsid w:val="005D35E2"/>
    <w:rsid w:val="005D3731"/>
    <w:rsid w:val="005D3A15"/>
    <w:rsid w:val="005D3B58"/>
    <w:rsid w:val="005D3F5A"/>
    <w:rsid w:val="005D4CD1"/>
    <w:rsid w:val="005D4D7C"/>
    <w:rsid w:val="005D4EE6"/>
    <w:rsid w:val="005D56EE"/>
    <w:rsid w:val="005D58E1"/>
    <w:rsid w:val="005D65E0"/>
    <w:rsid w:val="005D6894"/>
    <w:rsid w:val="005D6B4F"/>
    <w:rsid w:val="005D7097"/>
    <w:rsid w:val="005D71D2"/>
    <w:rsid w:val="005D7D1C"/>
    <w:rsid w:val="005E0F6B"/>
    <w:rsid w:val="005E1FF6"/>
    <w:rsid w:val="005E2360"/>
    <w:rsid w:val="005E2601"/>
    <w:rsid w:val="005E298B"/>
    <w:rsid w:val="005E2BFF"/>
    <w:rsid w:val="005E3DF0"/>
    <w:rsid w:val="005E466A"/>
    <w:rsid w:val="005E5AD4"/>
    <w:rsid w:val="005E5D02"/>
    <w:rsid w:val="005E5EA9"/>
    <w:rsid w:val="005E64B2"/>
    <w:rsid w:val="005E65BD"/>
    <w:rsid w:val="005E6B31"/>
    <w:rsid w:val="005E6E98"/>
    <w:rsid w:val="005E7236"/>
    <w:rsid w:val="005E7518"/>
    <w:rsid w:val="005F0619"/>
    <w:rsid w:val="005F0BF8"/>
    <w:rsid w:val="005F11CC"/>
    <w:rsid w:val="005F11F3"/>
    <w:rsid w:val="005F1614"/>
    <w:rsid w:val="005F1B2D"/>
    <w:rsid w:val="005F1BD2"/>
    <w:rsid w:val="005F2498"/>
    <w:rsid w:val="005F24F6"/>
    <w:rsid w:val="005F2885"/>
    <w:rsid w:val="005F2BB7"/>
    <w:rsid w:val="005F43BE"/>
    <w:rsid w:val="005F461B"/>
    <w:rsid w:val="005F496A"/>
    <w:rsid w:val="005F59DD"/>
    <w:rsid w:val="005F6954"/>
    <w:rsid w:val="005F6C5D"/>
    <w:rsid w:val="005F7F74"/>
    <w:rsid w:val="00601108"/>
    <w:rsid w:val="006011E7"/>
    <w:rsid w:val="006017DA"/>
    <w:rsid w:val="0060246B"/>
    <w:rsid w:val="00603659"/>
    <w:rsid w:val="00603E09"/>
    <w:rsid w:val="00604D96"/>
    <w:rsid w:val="00605CCD"/>
    <w:rsid w:val="00605CF2"/>
    <w:rsid w:val="0060746E"/>
    <w:rsid w:val="00607D50"/>
    <w:rsid w:val="00607F4A"/>
    <w:rsid w:val="00610366"/>
    <w:rsid w:val="0061087C"/>
    <w:rsid w:val="00610CC5"/>
    <w:rsid w:val="00610D74"/>
    <w:rsid w:val="00611566"/>
    <w:rsid w:val="0061389C"/>
    <w:rsid w:val="00614A35"/>
    <w:rsid w:val="00615C21"/>
    <w:rsid w:val="00615E6D"/>
    <w:rsid w:val="006166D7"/>
    <w:rsid w:val="00616B2C"/>
    <w:rsid w:val="00617719"/>
    <w:rsid w:val="00617AAF"/>
    <w:rsid w:val="00620668"/>
    <w:rsid w:val="006221E0"/>
    <w:rsid w:val="00622271"/>
    <w:rsid w:val="006225B4"/>
    <w:rsid w:val="00623CC6"/>
    <w:rsid w:val="0062526D"/>
    <w:rsid w:val="006252D1"/>
    <w:rsid w:val="006256EB"/>
    <w:rsid w:val="0062706F"/>
    <w:rsid w:val="00627D30"/>
    <w:rsid w:val="0063008B"/>
    <w:rsid w:val="00630E18"/>
    <w:rsid w:val="00631E47"/>
    <w:rsid w:val="00632E18"/>
    <w:rsid w:val="006332C6"/>
    <w:rsid w:val="00633477"/>
    <w:rsid w:val="00633E0C"/>
    <w:rsid w:val="00634511"/>
    <w:rsid w:val="006357FE"/>
    <w:rsid w:val="00635BF3"/>
    <w:rsid w:val="00637887"/>
    <w:rsid w:val="00637BA7"/>
    <w:rsid w:val="00637EDD"/>
    <w:rsid w:val="00640419"/>
    <w:rsid w:val="006406D4"/>
    <w:rsid w:val="00640B00"/>
    <w:rsid w:val="00641C2D"/>
    <w:rsid w:val="00642424"/>
    <w:rsid w:val="0064247D"/>
    <w:rsid w:val="006429D1"/>
    <w:rsid w:val="00642C7A"/>
    <w:rsid w:val="00642E2A"/>
    <w:rsid w:val="006442FD"/>
    <w:rsid w:val="00644830"/>
    <w:rsid w:val="00644B7D"/>
    <w:rsid w:val="00644D19"/>
    <w:rsid w:val="00645CD0"/>
    <w:rsid w:val="00646335"/>
    <w:rsid w:val="00646D99"/>
    <w:rsid w:val="0064779A"/>
    <w:rsid w:val="00647BB7"/>
    <w:rsid w:val="00647E1E"/>
    <w:rsid w:val="006502F0"/>
    <w:rsid w:val="00650886"/>
    <w:rsid w:val="00651D34"/>
    <w:rsid w:val="00653147"/>
    <w:rsid w:val="00653C33"/>
    <w:rsid w:val="00653F20"/>
    <w:rsid w:val="00654261"/>
    <w:rsid w:val="006543B4"/>
    <w:rsid w:val="006544BB"/>
    <w:rsid w:val="00654ACC"/>
    <w:rsid w:val="0065552D"/>
    <w:rsid w:val="0065571A"/>
    <w:rsid w:val="00655C44"/>
    <w:rsid w:val="00655DEB"/>
    <w:rsid w:val="00655F1B"/>
    <w:rsid w:val="00656388"/>
    <w:rsid w:val="00656910"/>
    <w:rsid w:val="00656925"/>
    <w:rsid w:val="00656F31"/>
    <w:rsid w:val="006574C0"/>
    <w:rsid w:val="00657D5C"/>
    <w:rsid w:val="00660791"/>
    <w:rsid w:val="006614FB"/>
    <w:rsid w:val="00661D73"/>
    <w:rsid w:val="00661DD0"/>
    <w:rsid w:val="0066364A"/>
    <w:rsid w:val="00663E94"/>
    <w:rsid w:val="0066410B"/>
    <w:rsid w:val="00666150"/>
    <w:rsid w:val="00666525"/>
    <w:rsid w:val="006675B8"/>
    <w:rsid w:val="00667C6F"/>
    <w:rsid w:val="006700DA"/>
    <w:rsid w:val="0067013C"/>
    <w:rsid w:val="0067015A"/>
    <w:rsid w:val="00670492"/>
    <w:rsid w:val="00670D75"/>
    <w:rsid w:val="006713AA"/>
    <w:rsid w:val="006720D9"/>
    <w:rsid w:val="0067231E"/>
    <w:rsid w:val="006726BF"/>
    <w:rsid w:val="00672D21"/>
    <w:rsid w:val="00673141"/>
    <w:rsid w:val="006731E7"/>
    <w:rsid w:val="00673746"/>
    <w:rsid w:val="006738A3"/>
    <w:rsid w:val="006740DF"/>
    <w:rsid w:val="0067479C"/>
    <w:rsid w:val="00676073"/>
    <w:rsid w:val="00676720"/>
    <w:rsid w:val="00676B39"/>
    <w:rsid w:val="00677038"/>
    <w:rsid w:val="00680046"/>
    <w:rsid w:val="00681502"/>
    <w:rsid w:val="006818B4"/>
    <w:rsid w:val="006819E2"/>
    <w:rsid w:val="00681F65"/>
    <w:rsid w:val="0068270D"/>
    <w:rsid w:val="00682BD0"/>
    <w:rsid w:val="00683262"/>
    <w:rsid w:val="00684177"/>
    <w:rsid w:val="00684C52"/>
    <w:rsid w:val="006850FA"/>
    <w:rsid w:val="00686027"/>
    <w:rsid w:val="0068602A"/>
    <w:rsid w:val="006862BD"/>
    <w:rsid w:val="00686B14"/>
    <w:rsid w:val="00686CE3"/>
    <w:rsid w:val="00686E85"/>
    <w:rsid w:val="006874AB"/>
    <w:rsid w:val="006904E1"/>
    <w:rsid w:val="00690DA4"/>
    <w:rsid w:val="006924D4"/>
    <w:rsid w:val="006925F8"/>
    <w:rsid w:val="006929C2"/>
    <w:rsid w:val="0069323F"/>
    <w:rsid w:val="00693840"/>
    <w:rsid w:val="00694012"/>
    <w:rsid w:val="00694C43"/>
    <w:rsid w:val="00694CD5"/>
    <w:rsid w:val="00694E24"/>
    <w:rsid w:val="00695040"/>
    <w:rsid w:val="00695178"/>
    <w:rsid w:val="00695999"/>
    <w:rsid w:val="00695A54"/>
    <w:rsid w:val="006961B1"/>
    <w:rsid w:val="00696821"/>
    <w:rsid w:val="00696C40"/>
    <w:rsid w:val="00696CAD"/>
    <w:rsid w:val="00696EA6"/>
    <w:rsid w:val="0069730A"/>
    <w:rsid w:val="0069777E"/>
    <w:rsid w:val="00697CF9"/>
    <w:rsid w:val="00697DAD"/>
    <w:rsid w:val="006A0455"/>
    <w:rsid w:val="006A0F46"/>
    <w:rsid w:val="006A16D9"/>
    <w:rsid w:val="006A2624"/>
    <w:rsid w:val="006A2A29"/>
    <w:rsid w:val="006A3901"/>
    <w:rsid w:val="006A39E9"/>
    <w:rsid w:val="006A3D64"/>
    <w:rsid w:val="006A43EE"/>
    <w:rsid w:val="006A4B20"/>
    <w:rsid w:val="006A591C"/>
    <w:rsid w:val="006A5A0E"/>
    <w:rsid w:val="006A5AFD"/>
    <w:rsid w:val="006A5E47"/>
    <w:rsid w:val="006A654E"/>
    <w:rsid w:val="006A66C8"/>
    <w:rsid w:val="006A7959"/>
    <w:rsid w:val="006A7D1B"/>
    <w:rsid w:val="006A7DE1"/>
    <w:rsid w:val="006B0394"/>
    <w:rsid w:val="006B03BA"/>
    <w:rsid w:val="006B0585"/>
    <w:rsid w:val="006B065C"/>
    <w:rsid w:val="006B0C04"/>
    <w:rsid w:val="006B0FB7"/>
    <w:rsid w:val="006B1071"/>
    <w:rsid w:val="006B12EE"/>
    <w:rsid w:val="006B1458"/>
    <w:rsid w:val="006B17E7"/>
    <w:rsid w:val="006B2DB7"/>
    <w:rsid w:val="006B2FD0"/>
    <w:rsid w:val="006B3677"/>
    <w:rsid w:val="006B41B4"/>
    <w:rsid w:val="006B4363"/>
    <w:rsid w:val="006B50EF"/>
    <w:rsid w:val="006B594A"/>
    <w:rsid w:val="006B6D62"/>
    <w:rsid w:val="006B73F5"/>
    <w:rsid w:val="006B7509"/>
    <w:rsid w:val="006C049E"/>
    <w:rsid w:val="006C0BE6"/>
    <w:rsid w:val="006C0F19"/>
    <w:rsid w:val="006C134D"/>
    <w:rsid w:val="006C1BAB"/>
    <w:rsid w:val="006C1DE4"/>
    <w:rsid w:val="006C1F6E"/>
    <w:rsid w:val="006C1FFD"/>
    <w:rsid w:val="006C26E7"/>
    <w:rsid w:val="006C2C8E"/>
    <w:rsid w:val="006C2F63"/>
    <w:rsid w:val="006C3571"/>
    <w:rsid w:val="006C3A34"/>
    <w:rsid w:val="006C3B46"/>
    <w:rsid w:val="006C4F56"/>
    <w:rsid w:val="006C66D8"/>
    <w:rsid w:val="006C7506"/>
    <w:rsid w:val="006C7C3C"/>
    <w:rsid w:val="006C7DF8"/>
    <w:rsid w:val="006D07CA"/>
    <w:rsid w:val="006D0C27"/>
    <w:rsid w:val="006D1E24"/>
    <w:rsid w:val="006D2A5E"/>
    <w:rsid w:val="006D2C2C"/>
    <w:rsid w:val="006D32BC"/>
    <w:rsid w:val="006D356B"/>
    <w:rsid w:val="006D35DE"/>
    <w:rsid w:val="006D36E5"/>
    <w:rsid w:val="006D41B0"/>
    <w:rsid w:val="006D479E"/>
    <w:rsid w:val="006D4868"/>
    <w:rsid w:val="006D4C70"/>
    <w:rsid w:val="006D5268"/>
    <w:rsid w:val="006D571E"/>
    <w:rsid w:val="006D6B59"/>
    <w:rsid w:val="006D7559"/>
    <w:rsid w:val="006D790E"/>
    <w:rsid w:val="006E04B1"/>
    <w:rsid w:val="006E04D2"/>
    <w:rsid w:val="006E0E03"/>
    <w:rsid w:val="006E1057"/>
    <w:rsid w:val="006E1417"/>
    <w:rsid w:val="006E157F"/>
    <w:rsid w:val="006E195D"/>
    <w:rsid w:val="006E1993"/>
    <w:rsid w:val="006E2193"/>
    <w:rsid w:val="006E27C7"/>
    <w:rsid w:val="006E2C9F"/>
    <w:rsid w:val="006E2DBE"/>
    <w:rsid w:val="006E3B66"/>
    <w:rsid w:val="006E4215"/>
    <w:rsid w:val="006E4336"/>
    <w:rsid w:val="006E4350"/>
    <w:rsid w:val="006E44DB"/>
    <w:rsid w:val="006E52CF"/>
    <w:rsid w:val="006E5D5A"/>
    <w:rsid w:val="006E6D41"/>
    <w:rsid w:val="006E753F"/>
    <w:rsid w:val="006E759D"/>
    <w:rsid w:val="006E7F73"/>
    <w:rsid w:val="006E7F7A"/>
    <w:rsid w:val="006E7FA0"/>
    <w:rsid w:val="006F0831"/>
    <w:rsid w:val="006F0FB3"/>
    <w:rsid w:val="006F18D9"/>
    <w:rsid w:val="006F1C43"/>
    <w:rsid w:val="006F1F66"/>
    <w:rsid w:val="006F2661"/>
    <w:rsid w:val="006F3799"/>
    <w:rsid w:val="006F4072"/>
    <w:rsid w:val="006F478E"/>
    <w:rsid w:val="006F5079"/>
    <w:rsid w:val="006F51B1"/>
    <w:rsid w:val="006F5912"/>
    <w:rsid w:val="006F5C1C"/>
    <w:rsid w:val="006F5E81"/>
    <w:rsid w:val="006F5FA3"/>
    <w:rsid w:val="006F6A2C"/>
    <w:rsid w:val="006F6C61"/>
    <w:rsid w:val="006F715B"/>
    <w:rsid w:val="006F7438"/>
    <w:rsid w:val="006F764E"/>
    <w:rsid w:val="006F7809"/>
    <w:rsid w:val="006F7C54"/>
    <w:rsid w:val="006F7F6C"/>
    <w:rsid w:val="00701932"/>
    <w:rsid w:val="00701B15"/>
    <w:rsid w:val="007023C9"/>
    <w:rsid w:val="00702D9C"/>
    <w:rsid w:val="0070537B"/>
    <w:rsid w:val="00705906"/>
    <w:rsid w:val="00705DA5"/>
    <w:rsid w:val="007068A0"/>
    <w:rsid w:val="007069DC"/>
    <w:rsid w:val="00706EF2"/>
    <w:rsid w:val="007076EC"/>
    <w:rsid w:val="00707E40"/>
    <w:rsid w:val="0071007D"/>
    <w:rsid w:val="00710201"/>
    <w:rsid w:val="0071056D"/>
    <w:rsid w:val="00710A85"/>
    <w:rsid w:val="00711074"/>
    <w:rsid w:val="00711A03"/>
    <w:rsid w:val="00712307"/>
    <w:rsid w:val="00712323"/>
    <w:rsid w:val="0071257B"/>
    <w:rsid w:val="0071261A"/>
    <w:rsid w:val="00712F94"/>
    <w:rsid w:val="00713BEA"/>
    <w:rsid w:val="00714383"/>
    <w:rsid w:val="007144E8"/>
    <w:rsid w:val="007144FD"/>
    <w:rsid w:val="00714A4F"/>
    <w:rsid w:val="00714CD1"/>
    <w:rsid w:val="00714F59"/>
    <w:rsid w:val="00715A3D"/>
    <w:rsid w:val="00716AAB"/>
    <w:rsid w:val="00716C1D"/>
    <w:rsid w:val="00716F19"/>
    <w:rsid w:val="00717112"/>
    <w:rsid w:val="0071759C"/>
    <w:rsid w:val="00717DA3"/>
    <w:rsid w:val="00717EA3"/>
    <w:rsid w:val="00717F4D"/>
    <w:rsid w:val="0072073A"/>
    <w:rsid w:val="00721272"/>
    <w:rsid w:val="007212F4"/>
    <w:rsid w:val="0072273C"/>
    <w:rsid w:val="007233B5"/>
    <w:rsid w:val="007238F9"/>
    <w:rsid w:val="007242E1"/>
    <w:rsid w:val="00724784"/>
    <w:rsid w:val="0072502C"/>
    <w:rsid w:val="00725DBC"/>
    <w:rsid w:val="0072621D"/>
    <w:rsid w:val="00726633"/>
    <w:rsid w:val="00727538"/>
    <w:rsid w:val="00727E70"/>
    <w:rsid w:val="007305AA"/>
    <w:rsid w:val="00730A5B"/>
    <w:rsid w:val="00730D30"/>
    <w:rsid w:val="00730D78"/>
    <w:rsid w:val="00730DD2"/>
    <w:rsid w:val="00731A60"/>
    <w:rsid w:val="00731FF1"/>
    <w:rsid w:val="00732121"/>
    <w:rsid w:val="00732FB7"/>
    <w:rsid w:val="00733311"/>
    <w:rsid w:val="00733757"/>
    <w:rsid w:val="00734291"/>
    <w:rsid w:val="007342B5"/>
    <w:rsid w:val="00734431"/>
    <w:rsid w:val="00734A5B"/>
    <w:rsid w:val="00734AAD"/>
    <w:rsid w:val="00734D20"/>
    <w:rsid w:val="00734E46"/>
    <w:rsid w:val="00735119"/>
    <w:rsid w:val="00735372"/>
    <w:rsid w:val="00735700"/>
    <w:rsid w:val="007366A3"/>
    <w:rsid w:val="00736F57"/>
    <w:rsid w:val="00737644"/>
    <w:rsid w:val="0073786F"/>
    <w:rsid w:val="00737B45"/>
    <w:rsid w:val="00740FF4"/>
    <w:rsid w:val="007411B1"/>
    <w:rsid w:val="00741D05"/>
    <w:rsid w:val="00742102"/>
    <w:rsid w:val="00742416"/>
    <w:rsid w:val="00743932"/>
    <w:rsid w:val="00743E74"/>
    <w:rsid w:val="00744304"/>
    <w:rsid w:val="007449EE"/>
    <w:rsid w:val="00744E76"/>
    <w:rsid w:val="007451E4"/>
    <w:rsid w:val="007457DD"/>
    <w:rsid w:val="00745885"/>
    <w:rsid w:val="00745912"/>
    <w:rsid w:val="00745AF7"/>
    <w:rsid w:val="00745C77"/>
    <w:rsid w:val="00746A0D"/>
    <w:rsid w:val="0074759F"/>
    <w:rsid w:val="00747659"/>
    <w:rsid w:val="00747C0A"/>
    <w:rsid w:val="00751585"/>
    <w:rsid w:val="00751E16"/>
    <w:rsid w:val="0075259B"/>
    <w:rsid w:val="007527E9"/>
    <w:rsid w:val="00752AAF"/>
    <w:rsid w:val="00752B43"/>
    <w:rsid w:val="007534BE"/>
    <w:rsid w:val="00753669"/>
    <w:rsid w:val="00753EF5"/>
    <w:rsid w:val="00754708"/>
    <w:rsid w:val="00755106"/>
    <w:rsid w:val="00755987"/>
    <w:rsid w:val="00756AE6"/>
    <w:rsid w:val="00757C87"/>
    <w:rsid w:val="00757D40"/>
    <w:rsid w:val="007601B3"/>
    <w:rsid w:val="00760727"/>
    <w:rsid w:val="00760763"/>
    <w:rsid w:val="0076098E"/>
    <w:rsid w:val="0076172D"/>
    <w:rsid w:val="00765050"/>
    <w:rsid w:val="00765629"/>
    <w:rsid w:val="00765A41"/>
    <w:rsid w:val="007662B5"/>
    <w:rsid w:val="007664A6"/>
    <w:rsid w:val="007665D4"/>
    <w:rsid w:val="007669CF"/>
    <w:rsid w:val="00766D65"/>
    <w:rsid w:val="00767B01"/>
    <w:rsid w:val="00767E93"/>
    <w:rsid w:val="00770165"/>
    <w:rsid w:val="0077038E"/>
    <w:rsid w:val="007705F9"/>
    <w:rsid w:val="00771354"/>
    <w:rsid w:val="007718BA"/>
    <w:rsid w:val="00771DB9"/>
    <w:rsid w:val="00772849"/>
    <w:rsid w:val="00772882"/>
    <w:rsid w:val="007729B4"/>
    <w:rsid w:val="00772AB0"/>
    <w:rsid w:val="00772EBE"/>
    <w:rsid w:val="00773923"/>
    <w:rsid w:val="007748A7"/>
    <w:rsid w:val="00774952"/>
    <w:rsid w:val="0077520B"/>
    <w:rsid w:val="007759BC"/>
    <w:rsid w:val="00775EA3"/>
    <w:rsid w:val="00776994"/>
    <w:rsid w:val="00777149"/>
    <w:rsid w:val="007774F0"/>
    <w:rsid w:val="00777B1E"/>
    <w:rsid w:val="00777C13"/>
    <w:rsid w:val="00777D09"/>
    <w:rsid w:val="00780051"/>
    <w:rsid w:val="00780519"/>
    <w:rsid w:val="00781307"/>
    <w:rsid w:val="00781AEA"/>
    <w:rsid w:val="00781F0F"/>
    <w:rsid w:val="00782169"/>
    <w:rsid w:val="00782380"/>
    <w:rsid w:val="00782445"/>
    <w:rsid w:val="00782E3B"/>
    <w:rsid w:val="0078367C"/>
    <w:rsid w:val="00783C88"/>
    <w:rsid w:val="00783D2F"/>
    <w:rsid w:val="00785261"/>
    <w:rsid w:val="007852C7"/>
    <w:rsid w:val="00785390"/>
    <w:rsid w:val="00785B91"/>
    <w:rsid w:val="007860C8"/>
    <w:rsid w:val="00786305"/>
    <w:rsid w:val="0078727C"/>
    <w:rsid w:val="00787E29"/>
    <w:rsid w:val="0079014B"/>
    <w:rsid w:val="00790340"/>
    <w:rsid w:val="0079049D"/>
    <w:rsid w:val="0079059F"/>
    <w:rsid w:val="007905FC"/>
    <w:rsid w:val="007911EF"/>
    <w:rsid w:val="0079155C"/>
    <w:rsid w:val="007916B9"/>
    <w:rsid w:val="0079189C"/>
    <w:rsid w:val="00791D76"/>
    <w:rsid w:val="00792627"/>
    <w:rsid w:val="007928D0"/>
    <w:rsid w:val="00792AEC"/>
    <w:rsid w:val="00793272"/>
    <w:rsid w:val="00793D25"/>
    <w:rsid w:val="00793DC5"/>
    <w:rsid w:val="00794A72"/>
    <w:rsid w:val="00794B89"/>
    <w:rsid w:val="00794D3D"/>
    <w:rsid w:val="00794E20"/>
    <w:rsid w:val="0079505D"/>
    <w:rsid w:val="007956AA"/>
    <w:rsid w:val="00795ACE"/>
    <w:rsid w:val="00796658"/>
    <w:rsid w:val="00796720"/>
    <w:rsid w:val="00796823"/>
    <w:rsid w:val="007977F4"/>
    <w:rsid w:val="00797D12"/>
    <w:rsid w:val="007A05FE"/>
    <w:rsid w:val="007A0796"/>
    <w:rsid w:val="007A09BC"/>
    <w:rsid w:val="007A0CD8"/>
    <w:rsid w:val="007A22F0"/>
    <w:rsid w:val="007A2E55"/>
    <w:rsid w:val="007A334A"/>
    <w:rsid w:val="007A3830"/>
    <w:rsid w:val="007A46B7"/>
    <w:rsid w:val="007A6009"/>
    <w:rsid w:val="007A6475"/>
    <w:rsid w:val="007A6934"/>
    <w:rsid w:val="007A7A40"/>
    <w:rsid w:val="007B087D"/>
    <w:rsid w:val="007B18D8"/>
    <w:rsid w:val="007B1C9A"/>
    <w:rsid w:val="007B1E3B"/>
    <w:rsid w:val="007B27DB"/>
    <w:rsid w:val="007B39E1"/>
    <w:rsid w:val="007B3F3B"/>
    <w:rsid w:val="007B436C"/>
    <w:rsid w:val="007B4A80"/>
    <w:rsid w:val="007B4F06"/>
    <w:rsid w:val="007B500B"/>
    <w:rsid w:val="007B5040"/>
    <w:rsid w:val="007B513D"/>
    <w:rsid w:val="007B52E5"/>
    <w:rsid w:val="007B6234"/>
    <w:rsid w:val="007C095F"/>
    <w:rsid w:val="007C1550"/>
    <w:rsid w:val="007C19FE"/>
    <w:rsid w:val="007C2A3C"/>
    <w:rsid w:val="007C2DD0"/>
    <w:rsid w:val="007C2F68"/>
    <w:rsid w:val="007C331F"/>
    <w:rsid w:val="007C3370"/>
    <w:rsid w:val="007C394D"/>
    <w:rsid w:val="007C5A65"/>
    <w:rsid w:val="007C5C8D"/>
    <w:rsid w:val="007C5E4A"/>
    <w:rsid w:val="007C5FFD"/>
    <w:rsid w:val="007C66EF"/>
    <w:rsid w:val="007C690C"/>
    <w:rsid w:val="007C6C91"/>
    <w:rsid w:val="007C6F6D"/>
    <w:rsid w:val="007C7402"/>
    <w:rsid w:val="007C7CDB"/>
    <w:rsid w:val="007C7F71"/>
    <w:rsid w:val="007D00AE"/>
    <w:rsid w:val="007D08DD"/>
    <w:rsid w:val="007D1084"/>
    <w:rsid w:val="007D10F8"/>
    <w:rsid w:val="007D1E19"/>
    <w:rsid w:val="007D1E56"/>
    <w:rsid w:val="007D22A8"/>
    <w:rsid w:val="007D2B36"/>
    <w:rsid w:val="007D3129"/>
    <w:rsid w:val="007D3BFB"/>
    <w:rsid w:val="007D568D"/>
    <w:rsid w:val="007D5AB9"/>
    <w:rsid w:val="007D6BAF"/>
    <w:rsid w:val="007D6EA4"/>
    <w:rsid w:val="007D70C9"/>
    <w:rsid w:val="007D715E"/>
    <w:rsid w:val="007D72E1"/>
    <w:rsid w:val="007D7698"/>
    <w:rsid w:val="007D77E7"/>
    <w:rsid w:val="007D7B0D"/>
    <w:rsid w:val="007D7E31"/>
    <w:rsid w:val="007E0664"/>
    <w:rsid w:val="007E082A"/>
    <w:rsid w:val="007E12D9"/>
    <w:rsid w:val="007E1A01"/>
    <w:rsid w:val="007E1C91"/>
    <w:rsid w:val="007E1E05"/>
    <w:rsid w:val="007E2836"/>
    <w:rsid w:val="007E39EA"/>
    <w:rsid w:val="007E3D04"/>
    <w:rsid w:val="007E4327"/>
    <w:rsid w:val="007E4492"/>
    <w:rsid w:val="007E45AF"/>
    <w:rsid w:val="007E4848"/>
    <w:rsid w:val="007E4B33"/>
    <w:rsid w:val="007E62CC"/>
    <w:rsid w:val="007E6B7A"/>
    <w:rsid w:val="007E6BBF"/>
    <w:rsid w:val="007E6FD6"/>
    <w:rsid w:val="007E708E"/>
    <w:rsid w:val="007E7ACB"/>
    <w:rsid w:val="007F034A"/>
    <w:rsid w:val="007F0638"/>
    <w:rsid w:val="007F071E"/>
    <w:rsid w:val="007F0AE1"/>
    <w:rsid w:val="007F1824"/>
    <w:rsid w:val="007F2961"/>
    <w:rsid w:val="007F2E08"/>
    <w:rsid w:val="007F3327"/>
    <w:rsid w:val="007F3426"/>
    <w:rsid w:val="007F377F"/>
    <w:rsid w:val="007F3E02"/>
    <w:rsid w:val="007F3F11"/>
    <w:rsid w:val="007F417E"/>
    <w:rsid w:val="007F4520"/>
    <w:rsid w:val="007F5DFD"/>
    <w:rsid w:val="007F61CD"/>
    <w:rsid w:val="007F66BE"/>
    <w:rsid w:val="007F691E"/>
    <w:rsid w:val="007F6F37"/>
    <w:rsid w:val="007F7366"/>
    <w:rsid w:val="0080037B"/>
    <w:rsid w:val="008006A6"/>
    <w:rsid w:val="008006E5"/>
    <w:rsid w:val="00800D25"/>
    <w:rsid w:val="00800D2F"/>
    <w:rsid w:val="00801F59"/>
    <w:rsid w:val="00801FFD"/>
    <w:rsid w:val="008021FA"/>
    <w:rsid w:val="008024FA"/>
    <w:rsid w:val="008028A4"/>
    <w:rsid w:val="008045F2"/>
    <w:rsid w:val="00804861"/>
    <w:rsid w:val="0080562A"/>
    <w:rsid w:val="00805B98"/>
    <w:rsid w:val="00805F36"/>
    <w:rsid w:val="00806AA8"/>
    <w:rsid w:val="00807177"/>
    <w:rsid w:val="00807C98"/>
    <w:rsid w:val="008101A2"/>
    <w:rsid w:val="008102BF"/>
    <w:rsid w:val="008106B7"/>
    <w:rsid w:val="00810B4E"/>
    <w:rsid w:val="0081103D"/>
    <w:rsid w:val="008113B9"/>
    <w:rsid w:val="0081192E"/>
    <w:rsid w:val="00811B8F"/>
    <w:rsid w:val="00811BAE"/>
    <w:rsid w:val="00811BE4"/>
    <w:rsid w:val="008125A3"/>
    <w:rsid w:val="008125DB"/>
    <w:rsid w:val="00812738"/>
    <w:rsid w:val="00813245"/>
    <w:rsid w:val="008132F3"/>
    <w:rsid w:val="00813941"/>
    <w:rsid w:val="00813F22"/>
    <w:rsid w:val="008148A1"/>
    <w:rsid w:val="008149C9"/>
    <w:rsid w:val="00814ED7"/>
    <w:rsid w:val="00816254"/>
    <w:rsid w:val="00817938"/>
    <w:rsid w:val="008179DF"/>
    <w:rsid w:val="00817C61"/>
    <w:rsid w:val="008205F3"/>
    <w:rsid w:val="00821651"/>
    <w:rsid w:val="00821999"/>
    <w:rsid w:val="00822E58"/>
    <w:rsid w:val="00822FC2"/>
    <w:rsid w:val="00823036"/>
    <w:rsid w:val="008235AD"/>
    <w:rsid w:val="008235C0"/>
    <w:rsid w:val="00823C77"/>
    <w:rsid w:val="0082439A"/>
    <w:rsid w:val="00824403"/>
    <w:rsid w:val="00824457"/>
    <w:rsid w:val="008247F0"/>
    <w:rsid w:val="008252A1"/>
    <w:rsid w:val="00825F09"/>
    <w:rsid w:val="0082686D"/>
    <w:rsid w:val="008268D3"/>
    <w:rsid w:val="008270DD"/>
    <w:rsid w:val="00827CAD"/>
    <w:rsid w:val="00830336"/>
    <w:rsid w:val="00830396"/>
    <w:rsid w:val="0083066F"/>
    <w:rsid w:val="0083089E"/>
    <w:rsid w:val="00830B12"/>
    <w:rsid w:val="0083145E"/>
    <w:rsid w:val="008315C9"/>
    <w:rsid w:val="00832606"/>
    <w:rsid w:val="0083264E"/>
    <w:rsid w:val="008331E1"/>
    <w:rsid w:val="0083322E"/>
    <w:rsid w:val="00833E81"/>
    <w:rsid w:val="008341B1"/>
    <w:rsid w:val="0083448F"/>
    <w:rsid w:val="008349F1"/>
    <w:rsid w:val="00834B95"/>
    <w:rsid w:val="008359FB"/>
    <w:rsid w:val="00837FED"/>
    <w:rsid w:val="00840C8A"/>
    <w:rsid w:val="00840DE0"/>
    <w:rsid w:val="0084102B"/>
    <w:rsid w:val="00841337"/>
    <w:rsid w:val="0084157F"/>
    <w:rsid w:val="0084187E"/>
    <w:rsid w:val="008418B2"/>
    <w:rsid w:val="00841F1D"/>
    <w:rsid w:val="00842484"/>
    <w:rsid w:val="00843232"/>
    <w:rsid w:val="00843794"/>
    <w:rsid w:val="00843841"/>
    <w:rsid w:val="008439D4"/>
    <w:rsid w:val="00843A11"/>
    <w:rsid w:val="00844DAE"/>
    <w:rsid w:val="00845196"/>
    <w:rsid w:val="0084627B"/>
    <w:rsid w:val="00846380"/>
    <w:rsid w:val="008471CC"/>
    <w:rsid w:val="008473F9"/>
    <w:rsid w:val="00847CD0"/>
    <w:rsid w:val="008514B2"/>
    <w:rsid w:val="008515C2"/>
    <w:rsid w:val="00851ACF"/>
    <w:rsid w:val="00851D47"/>
    <w:rsid w:val="00852BBB"/>
    <w:rsid w:val="008534FC"/>
    <w:rsid w:val="008538B8"/>
    <w:rsid w:val="00854CD5"/>
    <w:rsid w:val="00855658"/>
    <w:rsid w:val="0085581A"/>
    <w:rsid w:val="00855844"/>
    <w:rsid w:val="00855EEE"/>
    <w:rsid w:val="00856610"/>
    <w:rsid w:val="008566C3"/>
    <w:rsid w:val="00856F9F"/>
    <w:rsid w:val="0085731E"/>
    <w:rsid w:val="00857491"/>
    <w:rsid w:val="008607A8"/>
    <w:rsid w:val="00861381"/>
    <w:rsid w:val="00861EFD"/>
    <w:rsid w:val="00863098"/>
    <w:rsid w:val="0086354A"/>
    <w:rsid w:val="008641E0"/>
    <w:rsid w:val="008648C7"/>
    <w:rsid w:val="0086765A"/>
    <w:rsid w:val="00867962"/>
    <w:rsid w:val="00867EA0"/>
    <w:rsid w:val="00870487"/>
    <w:rsid w:val="0087141A"/>
    <w:rsid w:val="00871EF2"/>
    <w:rsid w:val="0087319C"/>
    <w:rsid w:val="00873D62"/>
    <w:rsid w:val="00874110"/>
    <w:rsid w:val="00874BFA"/>
    <w:rsid w:val="00875152"/>
    <w:rsid w:val="00875350"/>
    <w:rsid w:val="00876094"/>
    <w:rsid w:val="00876481"/>
    <w:rsid w:val="00876482"/>
    <w:rsid w:val="008768CA"/>
    <w:rsid w:val="00877497"/>
    <w:rsid w:val="008775F8"/>
    <w:rsid w:val="00877C9F"/>
    <w:rsid w:val="00877DBA"/>
    <w:rsid w:val="00877EF9"/>
    <w:rsid w:val="008800A3"/>
    <w:rsid w:val="00880559"/>
    <w:rsid w:val="0088066C"/>
    <w:rsid w:val="0088099F"/>
    <w:rsid w:val="008813E7"/>
    <w:rsid w:val="008830E6"/>
    <w:rsid w:val="008831E9"/>
    <w:rsid w:val="0088344C"/>
    <w:rsid w:val="0088454F"/>
    <w:rsid w:val="0088485D"/>
    <w:rsid w:val="00884B1B"/>
    <w:rsid w:val="0088544E"/>
    <w:rsid w:val="00885AB5"/>
    <w:rsid w:val="00886C23"/>
    <w:rsid w:val="00886EEF"/>
    <w:rsid w:val="008871C8"/>
    <w:rsid w:val="0088769B"/>
    <w:rsid w:val="00890151"/>
    <w:rsid w:val="00890BBE"/>
    <w:rsid w:val="008915FE"/>
    <w:rsid w:val="008928CF"/>
    <w:rsid w:val="00892FA3"/>
    <w:rsid w:val="0089311D"/>
    <w:rsid w:val="00894C1C"/>
    <w:rsid w:val="00895483"/>
    <w:rsid w:val="008954DC"/>
    <w:rsid w:val="00895FF1"/>
    <w:rsid w:val="00896443"/>
    <w:rsid w:val="008965C5"/>
    <w:rsid w:val="008967F7"/>
    <w:rsid w:val="008A02C8"/>
    <w:rsid w:val="008A04FC"/>
    <w:rsid w:val="008A0825"/>
    <w:rsid w:val="008A08DD"/>
    <w:rsid w:val="008A2131"/>
    <w:rsid w:val="008A22B1"/>
    <w:rsid w:val="008A263B"/>
    <w:rsid w:val="008A294C"/>
    <w:rsid w:val="008A2A36"/>
    <w:rsid w:val="008A2B52"/>
    <w:rsid w:val="008A2EC1"/>
    <w:rsid w:val="008A2FD9"/>
    <w:rsid w:val="008A43F0"/>
    <w:rsid w:val="008A525C"/>
    <w:rsid w:val="008A59DE"/>
    <w:rsid w:val="008A5A5B"/>
    <w:rsid w:val="008A5E66"/>
    <w:rsid w:val="008A606F"/>
    <w:rsid w:val="008A63E7"/>
    <w:rsid w:val="008A7799"/>
    <w:rsid w:val="008A79CD"/>
    <w:rsid w:val="008B038C"/>
    <w:rsid w:val="008B038F"/>
    <w:rsid w:val="008B164C"/>
    <w:rsid w:val="008B2118"/>
    <w:rsid w:val="008B2CFB"/>
    <w:rsid w:val="008B34BD"/>
    <w:rsid w:val="008B372F"/>
    <w:rsid w:val="008B3C53"/>
    <w:rsid w:val="008B4035"/>
    <w:rsid w:val="008B49A2"/>
    <w:rsid w:val="008B4A81"/>
    <w:rsid w:val="008B4BD5"/>
    <w:rsid w:val="008B5306"/>
    <w:rsid w:val="008B54E8"/>
    <w:rsid w:val="008B56DC"/>
    <w:rsid w:val="008B5750"/>
    <w:rsid w:val="008B5D31"/>
    <w:rsid w:val="008B5E83"/>
    <w:rsid w:val="008B6756"/>
    <w:rsid w:val="008B754F"/>
    <w:rsid w:val="008B7BF5"/>
    <w:rsid w:val="008C015E"/>
    <w:rsid w:val="008C0A6A"/>
    <w:rsid w:val="008C15D2"/>
    <w:rsid w:val="008C2739"/>
    <w:rsid w:val="008C285F"/>
    <w:rsid w:val="008C2E2A"/>
    <w:rsid w:val="008C3057"/>
    <w:rsid w:val="008C3467"/>
    <w:rsid w:val="008C455B"/>
    <w:rsid w:val="008C4740"/>
    <w:rsid w:val="008C479B"/>
    <w:rsid w:val="008C47EF"/>
    <w:rsid w:val="008C47F9"/>
    <w:rsid w:val="008C5458"/>
    <w:rsid w:val="008C58B9"/>
    <w:rsid w:val="008C6993"/>
    <w:rsid w:val="008C6A2E"/>
    <w:rsid w:val="008C718F"/>
    <w:rsid w:val="008C7343"/>
    <w:rsid w:val="008C74C9"/>
    <w:rsid w:val="008C7EE6"/>
    <w:rsid w:val="008D004A"/>
    <w:rsid w:val="008D1F4D"/>
    <w:rsid w:val="008D28B5"/>
    <w:rsid w:val="008D28C8"/>
    <w:rsid w:val="008D2989"/>
    <w:rsid w:val="008D2E25"/>
    <w:rsid w:val="008D2E4D"/>
    <w:rsid w:val="008D2FE8"/>
    <w:rsid w:val="008D31FE"/>
    <w:rsid w:val="008D3FDD"/>
    <w:rsid w:val="008D4029"/>
    <w:rsid w:val="008D4062"/>
    <w:rsid w:val="008D40B6"/>
    <w:rsid w:val="008D47D4"/>
    <w:rsid w:val="008D4F32"/>
    <w:rsid w:val="008D542A"/>
    <w:rsid w:val="008D5C00"/>
    <w:rsid w:val="008D60AB"/>
    <w:rsid w:val="008D6BE5"/>
    <w:rsid w:val="008E029C"/>
    <w:rsid w:val="008E0EA3"/>
    <w:rsid w:val="008E3EEF"/>
    <w:rsid w:val="008E4021"/>
    <w:rsid w:val="008E472E"/>
    <w:rsid w:val="008E49BC"/>
    <w:rsid w:val="008E4A7B"/>
    <w:rsid w:val="008E5028"/>
    <w:rsid w:val="008E5053"/>
    <w:rsid w:val="008E5332"/>
    <w:rsid w:val="008E5ECF"/>
    <w:rsid w:val="008E5F1C"/>
    <w:rsid w:val="008E6774"/>
    <w:rsid w:val="008E69D9"/>
    <w:rsid w:val="008F0245"/>
    <w:rsid w:val="008F0446"/>
    <w:rsid w:val="008F15D4"/>
    <w:rsid w:val="008F213B"/>
    <w:rsid w:val="008F23E7"/>
    <w:rsid w:val="008F2E2A"/>
    <w:rsid w:val="008F396F"/>
    <w:rsid w:val="008F3BED"/>
    <w:rsid w:val="008F3C68"/>
    <w:rsid w:val="008F3DCD"/>
    <w:rsid w:val="008F4895"/>
    <w:rsid w:val="008F4BC7"/>
    <w:rsid w:val="008F5AC6"/>
    <w:rsid w:val="008F6431"/>
    <w:rsid w:val="008F75D8"/>
    <w:rsid w:val="009008D7"/>
    <w:rsid w:val="0090132B"/>
    <w:rsid w:val="009017C9"/>
    <w:rsid w:val="0090213D"/>
    <w:rsid w:val="0090253A"/>
    <w:rsid w:val="0090271F"/>
    <w:rsid w:val="00902735"/>
    <w:rsid w:val="00902DB9"/>
    <w:rsid w:val="00903E7E"/>
    <w:rsid w:val="0090466A"/>
    <w:rsid w:val="00904D89"/>
    <w:rsid w:val="00904DE0"/>
    <w:rsid w:val="0090529B"/>
    <w:rsid w:val="009053DE"/>
    <w:rsid w:val="009058C2"/>
    <w:rsid w:val="00905CB7"/>
    <w:rsid w:val="00906A94"/>
    <w:rsid w:val="009101BF"/>
    <w:rsid w:val="00910379"/>
    <w:rsid w:val="009108BE"/>
    <w:rsid w:val="00910A40"/>
    <w:rsid w:val="00910C3B"/>
    <w:rsid w:val="009111F6"/>
    <w:rsid w:val="0091178E"/>
    <w:rsid w:val="00911F86"/>
    <w:rsid w:val="00912A7E"/>
    <w:rsid w:val="00912ABF"/>
    <w:rsid w:val="009142B8"/>
    <w:rsid w:val="00914664"/>
    <w:rsid w:val="00914E6F"/>
    <w:rsid w:val="00914FB5"/>
    <w:rsid w:val="00915744"/>
    <w:rsid w:val="00915ACA"/>
    <w:rsid w:val="00916201"/>
    <w:rsid w:val="00916709"/>
    <w:rsid w:val="00916884"/>
    <w:rsid w:val="00917566"/>
    <w:rsid w:val="009200FA"/>
    <w:rsid w:val="0092045F"/>
    <w:rsid w:val="009208EB"/>
    <w:rsid w:val="00920E84"/>
    <w:rsid w:val="00920EBB"/>
    <w:rsid w:val="009211E4"/>
    <w:rsid w:val="009216E4"/>
    <w:rsid w:val="00921E75"/>
    <w:rsid w:val="0092299D"/>
    <w:rsid w:val="00923523"/>
    <w:rsid w:val="00923655"/>
    <w:rsid w:val="00923A99"/>
    <w:rsid w:val="0092406A"/>
    <w:rsid w:val="00924A6E"/>
    <w:rsid w:val="00925952"/>
    <w:rsid w:val="009262FC"/>
    <w:rsid w:val="0092656A"/>
    <w:rsid w:val="009269C1"/>
    <w:rsid w:val="00927180"/>
    <w:rsid w:val="0093048C"/>
    <w:rsid w:val="00930656"/>
    <w:rsid w:val="00930864"/>
    <w:rsid w:val="00930904"/>
    <w:rsid w:val="00930CBA"/>
    <w:rsid w:val="00931316"/>
    <w:rsid w:val="009316E5"/>
    <w:rsid w:val="00931BB8"/>
    <w:rsid w:val="00931E51"/>
    <w:rsid w:val="00932A14"/>
    <w:rsid w:val="00932BB4"/>
    <w:rsid w:val="009339CB"/>
    <w:rsid w:val="009344BE"/>
    <w:rsid w:val="00934A4C"/>
    <w:rsid w:val="0093513B"/>
    <w:rsid w:val="00936071"/>
    <w:rsid w:val="0093608A"/>
    <w:rsid w:val="0093656A"/>
    <w:rsid w:val="00936992"/>
    <w:rsid w:val="009376CD"/>
    <w:rsid w:val="00937A83"/>
    <w:rsid w:val="0094004A"/>
    <w:rsid w:val="00940212"/>
    <w:rsid w:val="00941CB1"/>
    <w:rsid w:val="009423D8"/>
    <w:rsid w:val="00942EC2"/>
    <w:rsid w:val="00943401"/>
    <w:rsid w:val="009438D4"/>
    <w:rsid w:val="00943F57"/>
    <w:rsid w:val="00944263"/>
    <w:rsid w:val="00944A18"/>
    <w:rsid w:val="00944F77"/>
    <w:rsid w:val="009453D9"/>
    <w:rsid w:val="009457DD"/>
    <w:rsid w:val="00945FCB"/>
    <w:rsid w:val="00946697"/>
    <w:rsid w:val="00947B41"/>
    <w:rsid w:val="00950376"/>
    <w:rsid w:val="009520F6"/>
    <w:rsid w:val="0095223F"/>
    <w:rsid w:val="00952BCA"/>
    <w:rsid w:val="00952BE0"/>
    <w:rsid w:val="00952EDA"/>
    <w:rsid w:val="00953600"/>
    <w:rsid w:val="00954A4B"/>
    <w:rsid w:val="00954CC2"/>
    <w:rsid w:val="0095727A"/>
    <w:rsid w:val="00957358"/>
    <w:rsid w:val="00957700"/>
    <w:rsid w:val="00957702"/>
    <w:rsid w:val="00957977"/>
    <w:rsid w:val="00957CE8"/>
    <w:rsid w:val="00957E2B"/>
    <w:rsid w:val="00960C22"/>
    <w:rsid w:val="00960DDD"/>
    <w:rsid w:val="009615F4"/>
    <w:rsid w:val="00961B32"/>
    <w:rsid w:val="009622C7"/>
    <w:rsid w:val="00962509"/>
    <w:rsid w:val="00963696"/>
    <w:rsid w:val="0096373A"/>
    <w:rsid w:val="00963DB0"/>
    <w:rsid w:val="00963DEE"/>
    <w:rsid w:val="0096403F"/>
    <w:rsid w:val="00964642"/>
    <w:rsid w:val="0096478A"/>
    <w:rsid w:val="009647D4"/>
    <w:rsid w:val="00966156"/>
    <w:rsid w:val="0096692B"/>
    <w:rsid w:val="00967440"/>
    <w:rsid w:val="00967FB1"/>
    <w:rsid w:val="00970000"/>
    <w:rsid w:val="0097012C"/>
    <w:rsid w:val="00970B3B"/>
    <w:rsid w:val="00970DB3"/>
    <w:rsid w:val="009710CE"/>
    <w:rsid w:val="009712E1"/>
    <w:rsid w:val="0097169C"/>
    <w:rsid w:val="0097184A"/>
    <w:rsid w:val="009719D0"/>
    <w:rsid w:val="00971EB1"/>
    <w:rsid w:val="00972683"/>
    <w:rsid w:val="0097369A"/>
    <w:rsid w:val="00973750"/>
    <w:rsid w:val="00973EF9"/>
    <w:rsid w:val="009745A8"/>
    <w:rsid w:val="00974AB3"/>
    <w:rsid w:val="00974BB0"/>
    <w:rsid w:val="00974BCC"/>
    <w:rsid w:val="00974D3F"/>
    <w:rsid w:val="00975114"/>
    <w:rsid w:val="0097518F"/>
    <w:rsid w:val="009752B1"/>
    <w:rsid w:val="0097555D"/>
    <w:rsid w:val="00975BCD"/>
    <w:rsid w:val="00976623"/>
    <w:rsid w:val="00976AFE"/>
    <w:rsid w:val="00976E7A"/>
    <w:rsid w:val="0097713C"/>
    <w:rsid w:val="0097744D"/>
    <w:rsid w:val="009774F3"/>
    <w:rsid w:val="00977A37"/>
    <w:rsid w:val="009800FF"/>
    <w:rsid w:val="00981846"/>
    <w:rsid w:val="00981DE6"/>
    <w:rsid w:val="00981F04"/>
    <w:rsid w:val="00982628"/>
    <w:rsid w:val="00982859"/>
    <w:rsid w:val="00983233"/>
    <w:rsid w:val="00984060"/>
    <w:rsid w:val="009841D0"/>
    <w:rsid w:val="0098437B"/>
    <w:rsid w:val="009848E2"/>
    <w:rsid w:val="00984D52"/>
    <w:rsid w:val="0098519A"/>
    <w:rsid w:val="009853E6"/>
    <w:rsid w:val="00985698"/>
    <w:rsid w:val="009856C1"/>
    <w:rsid w:val="00985F57"/>
    <w:rsid w:val="0098600D"/>
    <w:rsid w:val="00986D71"/>
    <w:rsid w:val="00987126"/>
    <w:rsid w:val="0098752F"/>
    <w:rsid w:val="009875C5"/>
    <w:rsid w:val="00987BB0"/>
    <w:rsid w:val="00990357"/>
    <w:rsid w:val="00990368"/>
    <w:rsid w:val="00990823"/>
    <w:rsid w:val="00990C2B"/>
    <w:rsid w:val="00990F60"/>
    <w:rsid w:val="0099108C"/>
    <w:rsid w:val="0099112B"/>
    <w:rsid w:val="009914DF"/>
    <w:rsid w:val="00992262"/>
    <w:rsid w:val="009924D5"/>
    <w:rsid w:val="009928A9"/>
    <w:rsid w:val="00992ED7"/>
    <w:rsid w:val="0099394E"/>
    <w:rsid w:val="00993E3F"/>
    <w:rsid w:val="00994638"/>
    <w:rsid w:val="009951E4"/>
    <w:rsid w:val="009951F1"/>
    <w:rsid w:val="0099567F"/>
    <w:rsid w:val="00995801"/>
    <w:rsid w:val="00996F52"/>
    <w:rsid w:val="00997AEF"/>
    <w:rsid w:val="00997E2E"/>
    <w:rsid w:val="009A067E"/>
    <w:rsid w:val="009A0AF3"/>
    <w:rsid w:val="009A0DF7"/>
    <w:rsid w:val="009A128B"/>
    <w:rsid w:val="009A1909"/>
    <w:rsid w:val="009A1B1B"/>
    <w:rsid w:val="009A1DED"/>
    <w:rsid w:val="009A1EA3"/>
    <w:rsid w:val="009A1FEB"/>
    <w:rsid w:val="009A25A7"/>
    <w:rsid w:val="009A2672"/>
    <w:rsid w:val="009A2870"/>
    <w:rsid w:val="009A2D40"/>
    <w:rsid w:val="009A41D9"/>
    <w:rsid w:val="009A50E3"/>
    <w:rsid w:val="009A539E"/>
    <w:rsid w:val="009A5BFB"/>
    <w:rsid w:val="009A62A0"/>
    <w:rsid w:val="009A65B8"/>
    <w:rsid w:val="009A6A25"/>
    <w:rsid w:val="009A7AB5"/>
    <w:rsid w:val="009B01B5"/>
    <w:rsid w:val="009B01CE"/>
    <w:rsid w:val="009B06F8"/>
    <w:rsid w:val="009B07CD"/>
    <w:rsid w:val="009B0B5A"/>
    <w:rsid w:val="009B16D5"/>
    <w:rsid w:val="009B192F"/>
    <w:rsid w:val="009B1C76"/>
    <w:rsid w:val="009B1EC3"/>
    <w:rsid w:val="009B2ACC"/>
    <w:rsid w:val="009B44D9"/>
    <w:rsid w:val="009B4814"/>
    <w:rsid w:val="009B52FE"/>
    <w:rsid w:val="009B5A25"/>
    <w:rsid w:val="009B6222"/>
    <w:rsid w:val="009B63C9"/>
    <w:rsid w:val="009B657F"/>
    <w:rsid w:val="009B6BA6"/>
    <w:rsid w:val="009B76A9"/>
    <w:rsid w:val="009B7ED8"/>
    <w:rsid w:val="009C0BE0"/>
    <w:rsid w:val="009C0E34"/>
    <w:rsid w:val="009C137A"/>
    <w:rsid w:val="009C19E9"/>
    <w:rsid w:val="009C1E5F"/>
    <w:rsid w:val="009C23F0"/>
    <w:rsid w:val="009C2DDF"/>
    <w:rsid w:val="009C3EAF"/>
    <w:rsid w:val="009C4126"/>
    <w:rsid w:val="009C485E"/>
    <w:rsid w:val="009C492C"/>
    <w:rsid w:val="009C54ED"/>
    <w:rsid w:val="009C5983"/>
    <w:rsid w:val="009C5CCE"/>
    <w:rsid w:val="009C612B"/>
    <w:rsid w:val="009C639C"/>
    <w:rsid w:val="009C6A47"/>
    <w:rsid w:val="009C7297"/>
    <w:rsid w:val="009C7B71"/>
    <w:rsid w:val="009C7CA1"/>
    <w:rsid w:val="009C7F6E"/>
    <w:rsid w:val="009D05CD"/>
    <w:rsid w:val="009D0966"/>
    <w:rsid w:val="009D09D4"/>
    <w:rsid w:val="009D1115"/>
    <w:rsid w:val="009D1234"/>
    <w:rsid w:val="009D12A9"/>
    <w:rsid w:val="009D1BD3"/>
    <w:rsid w:val="009D213D"/>
    <w:rsid w:val="009D2934"/>
    <w:rsid w:val="009D3398"/>
    <w:rsid w:val="009D3C34"/>
    <w:rsid w:val="009D3F23"/>
    <w:rsid w:val="009D4ACD"/>
    <w:rsid w:val="009D4B01"/>
    <w:rsid w:val="009D4B78"/>
    <w:rsid w:val="009D4C1D"/>
    <w:rsid w:val="009D5374"/>
    <w:rsid w:val="009D5E5A"/>
    <w:rsid w:val="009D65E2"/>
    <w:rsid w:val="009D65FA"/>
    <w:rsid w:val="009D661D"/>
    <w:rsid w:val="009D6A53"/>
    <w:rsid w:val="009D74A6"/>
    <w:rsid w:val="009D74D6"/>
    <w:rsid w:val="009D7504"/>
    <w:rsid w:val="009E0050"/>
    <w:rsid w:val="009E0735"/>
    <w:rsid w:val="009E0C70"/>
    <w:rsid w:val="009E0E87"/>
    <w:rsid w:val="009E12B7"/>
    <w:rsid w:val="009E15E7"/>
    <w:rsid w:val="009E19F0"/>
    <w:rsid w:val="009E2C11"/>
    <w:rsid w:val="009E33AA"/>
    <w:rsid w:val="009E3714"/>
    <w:rsid w:val="009E3CF0"/>
    <w:rsid w:val="009E3DBA"/>
    <w:rsid w:val="009E3F61"/>
    <w:rsid w:val="009E4CBA"/>
    <w:rsid w:val="009E4E51"/>
    <w:rsid w:val="009E67FC"/>
    <w:rsid w:val="009E76E1"/>
    <w:rsid w:val="009E78E3"/>
    <w:rsid w:val="009F0229"/>
    <w:rsid w:val="009F06A3"/>
    <w:rsid w:val="009F097D"/>
    <w:rsid w:val="009F161E"/>
    <w:rsid w:val="009F1D01"/>
    <w:rsid w:val="009F1ECE"/>
    <w:rsid w:val="009F1FE0"/>
    <w:rsid w:val="009F20B8"/>
    <w:rsid w:val="009F20FC"/>
    <w:rsid w:val="009F248A"/>
    <w:rsid w:val="009F30DB"/>
    <w:rsid w:val="009F392B"/>
    <w:rsid w:val="009F3996"/>
    <w:rsid w:val="009F4028"/>
    <w:rsid w:val="009F4A11"/>
    <w:rsid w:val="009F4CC9"/>
    <w:rsid w:val="009F68C1"/>
    <w:rsid w:val="00A00805"/>
    <w:rsid w:val="00A0129D"/>
    <w:rsid w:val="00A013CF"/>
    <w:rsid w:val="00A01E5E"/>
    <w:rsid w:val="00A03356"/>
    <w:rsid w:val="00A0342C"/>
    <w:rsid w:val="00A046A0"/>
    <w:rsid w:val="00A0474C"/>
    <w:rsid w:val="00A04E87"/>
    <w:rsid w:val="00A05ADF"/>
    <w:rsid w:val="00A06E42"/>
    <w:rsid w:val="00A0713A"/>
    <w:rsid w:val="00A079D5"/>
    <w:rsid w:val="00A1069A"/>
    <w:rsid w:val="00A10756"/>
    <w:rsid w:val="00A10F02"/>
    <w:rsid w:val="00A11EFD"/>
    <w:rsid w:val="00A12445"/>
    <w:rsid w:val="00A12E0C"/>
    <w:rsid w:val="00A13274"/>
    <w:rsid w:val="00A13FAB"/>
    <w:rsid w:val="00A1417C"/>
    <w:rsid w:val="00A1423E"/>
    <w:rsid w:val="00A14274"/>
    <w:rsid w:val="00A15487"/>
    <w:rsid w:val="00A15771"/>
    <w:rsid w:val="00A15A97"/>
    <w:rsid w:val="00A15AD7"/>
    <w:rsid w:val="00A16563"/>
    <w:rsid w:val="00A16719"/>
    <w:rsid w:val="00A16B81"/>
    <w:rsid w:val="00A17176"/>
    <w:rsid w:val="00A17507"/>
    <w:rsid w:val="00A17724"/>
    <w:rsid w:val="00A178E1"/>
    <w:rsid w:val="00A204CA"/>
    <w:rsid w:val="00A209D6"/>
    <w:rsid w:val="00A21A48"/>
    <w:rsid w:val="00A22738"/>
    <w:rsid w:val="00A229D9"/>
    <w:rsid w:val="00A22C76"/>
    <w:rsid w:val="00A23BC4"/>
    <w:rsid w:val="00A24D2E"/>
    <w:rsid w:val="00A25102"/>
    <w:rsid w:val="00A254B5"/>
    <w:rsid w:val="00A25702"/>
    <w:rsid w:val="00A25A38"/>
    <w:rsid w:val="00A25F91"/>
    <w:rsid w:val="00A261A5"/>
    <w:rsid w:val="00A262AB"/>
    <w:rsid w:val="00A2630D"/>
    <w:rsid w:val="00A26E41"/>
    <w:rsid w:val="00A26F28"/>
    <w:rsid w:val="00A270C7"/>
    <w:rsid w:val="00A3066B"/>
    <w:rsid w:val="00A3088A"/>
    <w:rsid w:val="00A30C80"/>
    <w:rsid w:val="00A30DFD"/>
    <w:rsid w:val="00A32071"/>
    <w:rsid w:val="00A327D0"/>
    <w:rsid w:val="00A32DA6"/>
    <w:rsid w:val="00A3375B"/>
    <w:rsid w:val="00A33950"/>
    <w:rsid w:val="00A339CB"/>
    <w:rsid w:val="00A34FB1"/>
    <w:rsid w:val="00A35539"/>
    <w:rsid w:val="00A35AD6"/>
    <w:rsid w:val="00A36629"/>
    <w:rsid w:val="00A36940"/>
    <w:rsid w:val="00A36A7E"/>
    <w:rsid w:val="00A36C07"/>
    <w:rsid w:val="00A36F5F"/>
    <w:rsid w:val="00A37496"/>
    <w:rsid w:val="00A375DD"/>
    <w:rsid w:val="00A376E3"/>
    <w:rsid w:val="00A37718"/>
    <w:rsid w:val="00A37800"/>
    <w:rsid w:val="00A37E7B"/>
    <w:rsid w:val="00A40152"/>
    <w:rsid w:val="00A401DD"/>
    <w:rsid w:val="00A40EE3"/>
    <w:rsid w:val="00A41BA2"/>
    <w:rsid w:val="00A4254A"/>
    <w:rsid w:val="00A42772"/>
    <w:rsid w:val="00A42C9E"/>
    <w:rsid w:val="00A42F4A"/>
    <w:rsid w:val="00A430EC"/>
    <w:rsid w:val="00A43853"/>
    <w:rsid w:val="00A45110"/>
    <w:rsid w:val="00A45BF1"/>
    <w:rsid w:val="00A466CB"/>
    <w:rsid w:val="00A46B4E"/>
    <w:rsid w:val="00A47362"/>
    <w:rsid w:val="00A47E4B"/>
    <w:rsid w:val="00A501DD"/>
    <w:rsid w:val="00A503B6"/>
    <w:rsid w:val="00A508F9"/>
    <w:rsid w:val="00A518BB"/>
    <w:rsid w:val="00A51FED"/>
    <w:rsid w:val="00A524AD"/>
    <w:rsid w:val="00A52A8A"/>
    <w:rsid w:val="00A52E13"/>
    <w:rsid w:val="00A52E80"/>
    <w:rsid w:val="00A53724"/>
    <w:rsid w:val="00A53860"/>
    <w:rsid w:val="00A540F2"/>
    <w:rsid w:val="00A5438E"/>
    <w:rsid w:val="00A54B2B"/>
    <w:rsid w:val="00A54BA8"/>
    <w:rsid w:val="00A54C1E"/>
    <w:rsid w:val="00A556B1"/>
    <w:rsid w:val="00A605F7"/>
    <w:rsid w:val="00A60CFF"/>
    <w:rsid w:val="00A614FF"/>
    <w:rsid w:val="00A61680"/>
    <w:rsid w:val="00A61E64"/>
    <w:rsid w:val="00A61EBC"/>
    <w:rsid w:val="00A62130"/>
    <w:rsid w:val="00A62536"/>
    <w:rsid w:val="00A6268B"/>
    <w:rsid w:val="00A626A1"/>
    <w:rsid w:val="00A627E5"/>
    <w:rsid w:val="00A6318E"/>
    <w:rsid w:val="00A6386E"/>
    <w:rsid w:val="00A644CB"/>
    <w:rsid w:val="00A6477B"/>
    <w:rsid w:val="00A65A92"/>
    <w:rsid w:val="00A66FC7"/>
    <w:rsid w:val="00A673F0"/>
    <w:rsid w:val="00A6752C"/>
    <w:rsid w:val="00A6759F"/>
    <w:rsid w:val="00A67E90"/>
    <w:rsid w:val="00A703B6"/>
    <w:rsid w:val="00A7042A"/>
    <w:rsid w:val="00A70A94"/>
    <w:rsid w:val="00A710AF"/>
    <w:rsid w:val="00A71417"/>
    <w:rsid w:val="00A71D0B"/>
    <w:rsid w:val="00A71F84"/>
    <w:rsid w:val="00A7301E"/>
    <w:rsid w:val="00A74D8D"/>
    <w:rsid w:val="00A772D9"/>
    <w:rsid w:val="00A77D81"/>
    <w:rsid w:val="00A80A9C"/>
    <w:rsid w:val="00A80FB6"/>
    <w:rsid w:val="00A81A8D"/>
    <w:rsid w:val="00A82346"/>
    <w:rsid w:val="00A8252C"/>
    <w:rsid w:val="00A826B8"/>
    <w:rsid w:val="00A82D8E"/>
    <w:rsid w:val="00A82FD0"/>
    <w:rsid w:val="00A83C8A"/>
    <w:rsid w:val="00A83E91"/>
    <w:rsid w:val="00A83EAC"/>
    <w:rsid w:val="00A83FAA"/>
    <w:rsid w:val="00A8426D"/>
    <w:rsid w:val="00A848DA"/>
    <w:rsid w:val="00A84AD3"/>
    <w:rsid w:val="00A85CD9"/>
    <w:rsid w:val="00A861ED"/>
    <w:rsid w:val="00A86230"/>
    <w:rsid w:val="00A87136"/>
    <w:rsid w:val="00A871DF"/>
    <w:rsid w:val="00A87C9A"/>
    <w:rsid w:val="00A9007E"/>
    <w:rsid w:val="00A90534"/>
    <w:rsid w:val="00A913F6"/>
    <w:rsid w:val="00A91AFD"/>
    <w:rsid w:val="00A92FA0"/>
    <w:rsid w:val="00A93489"/>
    <w:rsid w:val="00A93898"/>
    <w:rsid w:val="00A944CB"/>
    <w:rsid w:val="00A94B55"/>
    <w:rsid w:val="00A94C12"/>
    <w:rsid w:val="00A95343"/>
    <w:rsid w:val="00A957D1"/>
    <w:rsid w:val="00A961B4"/>
    <w:rsid w:val="00A9671C"/>
    <w:rsid w:val="00A96CE2"/>
    <w:rsid w:val="00A979B4"/>
    <w:rsid w:val="00A97AFD"/>
    <w:rsid w:val="00A97EF6"/>
    <w:rsid w:val="00A97F2A"/>
    <w:rsid w:val="00A97F6E"/>
    <w:rsid w:val="00A97FE9"/>
    <w:rsid w:val="00AA013F"/>
    <w:rsid w:val="00AA043E"/>
    <w:rsid w:val="00AA1330"/>
    <w:rsid w:val="00AA1553"/>
    <w:rsid w:val="00AA165D"/>
    <w:rsid w:val="00AA1CD6"/>
    <w:rsid w:val="00AA361C"/>
    <w:rsid w:val="00AA3C3C"/>
    <w:rsid w:val="00AA3FD7"/>
    <w:rsid w:val="00AA523B"/>
    <w:rsid w:val="00AA586F"/>
    <w:rsid w:val="00AA6C94"/>
    <w:rsid w:val="00AA6E78"/>
    <w:rsid w:val="00AA7DE7"/>
    <w:rsid w:val="00AB0560"/>
    <w:rsid w:val="00AB0561"/>
    <w:rsid w:val="00AB13CA"/>
    <w:rsid w:val="00AB1AD9"/>
    <w:rsid w:val="00AB1E4A"/>
    <w:rsid w:val="00AB2AA7"/>
    <w:rsid w:val="00AB2B4E"/>
    <w:rsid w:val="00AB30B6"/>
    <w:rsid w:val="00AB3DAE"/>
    <w:rsid w:val="00AB4B3E"/>
    <w:rsid w:val="00AB4C92"/>
    <w:rsid w:val="00AB57A2"/>
    <w:rsid w:val="00AB6509"/>
    <w:rsid w:val="00AB748E"/>
    <w:rsid w:val="00AB7570"/>
    <w:rsid w:val="00AC04EC"/>
    <w:rsid w:val="00AC0A06"/>
    <w:rsid w:val="00AC15FE"/>
    <w:rsid w:val="00AC16FB"/>
    <w:rsid w:val="00AC20E7"/>
    <w:rsid w:val="00AC21ED"/>
    <w:rsid w:val="00AC293C"/>
    <w:rsid w:val="00AC2BDD"/>
    <w:rsid w:val="00AC3163"/>
    <w:rsid w:val="00AC31F2"/>
    <w:rsid w:val="00AC35B7"/>
    <w:rsid w:val="00AC37B9"/>
    <w:rsid w:val="00AC3A6C"/>
    <w:rsid w:val="00AC3B77"/>
    <w:rsid w:val="00AC3E0A"/>
    <w:rsid w:val="00AC4819"/>
    <w:rsid w:val="00AC5099"/>
    <w:rsid w:val="00AC5C99"/>
    <w:rsid w:val="00AC66BB"/>
    <w:rsid w:val="00AC6EFE"/>
    <w:rsid w:val="00AC713F"/>
    <w:rsid w:val="00AC737F"/>
    <w:rsid w:val="00AC7AAD"/>
    <w:rsid w:val="00AC7D73"/>
    <w:rsid w:val="00AC7FEF"/>
    <w:rsid w:val="00AD069E"/>
    <w:rsid w:val="00AD0AE4"/>
    <w:rsid w:val="00AD0D3E"/>
    <w:rsid w:val="00AD1281"/>
    <w:rsid w:val="00AD1346"/>
    <w:rsid w:val="00AD1B5C"/>
    <w:rsid w:val="00AD1DF6"/>
    <w:rsid w:val="00AD23C9"/>
    <w:rsid w:val="00AD24FF"/>
    <w:rsid w:val="00AD2EBA"/>
    <w:rsid w:val="00AD468A"/>
    <w:rsid w:val="00AD48FC"/>
    <w:rsid w:val="00AD6897"/>
    <w:rsid w:val="00AD6CAD"/>
    <w:rsid w:val="00AD6E63"/>
    <w:rsid w:val="00AD7482"/>
    <w:rsid w:val="00AD7956"/>
    <w:rsid w:val="00AE0152"/>
    <w:rsid w:val="00AE0435"/>
    <w:rsid w:val="00AE1E35"/>
    <w:rsid w:val="00AE241F"/>
    <w:rsid w:val="00AE28E3"/>
    <w:rsid w:val="00AE39D7"/>
    <w:rsid w:val="00AE3E65"/>
    <w:rsid w:val="00AE44D2"/>
    <w:rsid w:val="00AE4637"/>
    <w:rsid w:val="00AE4B36"/>
    <w:rsid w:val="00AE508D"/>
    <w:rsid w:val="00AE60EB"/>
    <w:rsid w:val="00AE6B1A"/>
    <w:rsid w:val="00AE70F1"/>
    <w:rsid w:val="00AF02C8"/>
    <w:rsid w:val="00AF071D"/>
    <w:rsid w:val="00AF1E7E"/>
    <w:rsid w:val="00AF2168"/>
    <w:rsid w:val="00AF3309"/>
    <w:rsid w:val="00AF4391"/>
    <w:rsid w:val="00AF4F2A"/>
    <w:rsid w:val="00AF65C1"/>
    <w:rsid w:val="00AF69D5"/>
    <w:rsid w:val="00AF6BC0"/>
    <w:rsid w:val="00AF7255"/>
    <w:rsid w:val="00AF784C"/>
    <w:rsid w:val="00B00AC8"/>
    <w:rsid w:val="00B02172"/>
    <w:rsid w:val="00B023C9"/>
    <w:rsid w:val="00B028BC"/>
    <w:rsid w:val="00B028E3"/>
    <w:rsid w:val="00B03498"/>
    <w:rsid w:val="00B03EFF"/>
    <w:rsid w:val="00B04187"/>
    <w:rsid w:val="00B04C13"/>
    <w:rsid w:val="00B04EA8"/>
    <w:rsid w:val="00B0513F"/>
    <w:rsid w:val="00B05314"/>
    <w:rsid w:val="00B05380"/>
    <w:rsid w:val="00B055C6"/>
    <w:rsid w:val="00B05962"/>
    <w:rsid w:val="00B06367"/>
    <w:rsid w:val="00B066F1"/>
    <w:rsid w:val="00B06876"/>
    <w:rsid w:val="00B06A04"/>
    <w:rsid w:val="00B06E01"/>
    <w:rsid w:val="00B06F51"/>
    <w:rsid w:val="00B07283"/>
    <w:rsid w:val="00B077FE"/>
    <w:rsid w:val="00B07A96"/>
    <w:rsid w:val="00B10D76"/>
    <w:rsid w:val="00B11422"/>
    <w:rsid w:val="00B11D30"/>
    <w:rsid w:val="00B11D84"/>
    <w:rsid w:val="00B1229E"/>
    <w:rsid w:val="00B1333B"/>
    <w:rsid w:val="00B133BD"/>
    <w:rsid w:val="00B13AE4"/>
    <w:rsid w:val="00B13E2A"/>
    <w:rsid w:val="00B13E76"/>
    <w:rsid w:val="00B1496F"/>
    <w:rsid w:val="00B14B3F"/>
    <w:rsid w:val="00B14D70"/>
    <w:rsid w:val="00B14F3A"/>
    <w:rsid w:val="00B15449"/>
    <w:rsid w:val="00B15597"/>
    <w:rsid w:val="00B15F4F"/>
    <w:rsid w:val="00B1680F"/>
    <w:rsid w:val="00B16C2F"/>
    <w:rsid w:val="00B16EAD"/>
    <w:rsid w:val="00B173BC"/>
    <w:rsid w:val="00B17697"/>
    <w:rsid w:val="00B176A2"/>
    <w:rsid w:val="00B2096F"/>
    <w:rsid w:val="00B20F7B"/>
    <w:rsid w:val="00B20F89"/>
    <w:rsid w:val="00B217BC"/>
    <w:rsid w:val="00B229B7"/>
    <w:rsid w:val="00B237E1"/>
    <w:rsid w:val="00B24A84"/>
    <w:rsid w:val="00B24D38"/>
    <w:rsid w:val="00B26011"/>
    <w:rsid w:val="00B262D0"/>
    <w:rsid w:val="00B269DC"/>
    <w:rsid w:val="00B26C90"/>
    <w:rsid w:val="00B27303"/>
    <w:rsid w:val="00B276EC"/>
    <w:rsid w:val="00B27CB2"/>
    <w:rsid w:val="00B30370"/>
    <w:rsid w:val="00B31B5D"/>
    <w:rsid w:val="00B31D81"/>
    <w:rsid w:val="00B3201E"/>
    <w:rsid w:val="00B32072"/>
    <w:rsid w:val="00B32191"/>
    <w:rsid w:val="00B32B00"/>
    <w:rsid w:val="00B32E6B"/>
    <w:rsid w:val="00B33D32"/>
    <w:rsid w:val="00B34601"/>
    <w:rsid w:val="00B34B4C"/>
    <w:rsid w:val="00B34E72"/>
    <w:rsid w:val="00B35A64"/>
    <w:rsid w:val="00B36CC6"/>
    <w:rsid w:val="00B37261"/>
    <w:rsid w:val="00B37290"/>
    <w:rsid w:val="00B37A41"/>
    <w:rsid w:val="00B408ED"/>
    <w:rsid w:val="00B40B78"/>
    <w:rsid w:val="00B411BE"/>
    <w:rsid w:val="00B41386"/>
    <w:rsid w:val="00B4145A"/>
    <w:rsid w:val="00B41890"/>
    <w:rsid w:val="00B421FE"/>
    <w:rsid w:val="00B423B3"/>
    <w:rsid w:val="00B423E9"/>
    <w:rsid w:val="00B4248E"/>
    <w:rsid w:val="00B429BE"/>
    <w:rsid w:val="00B42A60"/>
    <w:rsid w:val="00B43B43"/>
    <w:rsid w:val="00B43D9F"/>
    <w:rsid w:val="00B444C5"/>
    <w:rsid w:val="00B4471C"/>
    <w:rsid w:val="00B44B6E"/>
    <w:rsid w:val="00B469FB"/>
    <w:rsid w:val="00B46B56"/>
    <w:rsid w:val="00B46C5D"/>
    <w:rsid w:val="00B470E4"/>
    <w:rsid w:val="00B47FD1"/>
    <w:rsid w:val="00B5009E"/>
    <w:rsid w:val="00B502AD"/>
    <w:rsid w:val="00B5054F"/>
    <w:rsid w:val="00B50D49"/>
    <w:rsid w:val="00B50E10"/>
    <w:rsid w:val="00B5114F"/>
    <w:rsid w:val="00B51297"/>
    <w:rsid w:val="00B512A5"/>
    <w:rsid w:val="00B51607"/>
    <w:rsid w:val="00B516BB"/>
    <w:rsid w:val="00B516F2"/>
    <w:rsid w:val="00B51C88"/>
    <w:rsid w:val="00B51F9D"/>
    <w:rsid w:val="00B520FE"/>
    <w:rsid w:val="00B526BF"/>
    <w:rsid w:val="00B53CA3"/>
    <w:rsid w:val="00B5499C"/>
    <w:rsid w:val="00B555A4"/>
    <w:rsid w:val="00B55972"/>
    <w:rsid w:val="00B55C3B"/>
    <w:rsid w:val="00B56071"/>
    <w:rsid w:val="00B5781E"/>
    <w:rsid w:val="00B5790C"/>
    <w:rsid w:val="00B57994"/>
    <w:rsid w:val="00B57F40"/>
    <w:rsid w:val="00B60C16"/>
    <w:rsid w:val="00B60EDC"/>
    <w:rsid w:val="00B61186"/>
    <w:rsid w:val="00B618FC"/>
    <w:rsid w:val="00B61913"/>
    <w:rsid w:val="00B6199E"/>
    <w:rsid w:val="00B62222"/>
    <w:rsid w:val="00B62F3E"/>
    <w:rsid w:val="00B62F7B"/>
    <w:rsid w:val="00B638A0"/>
    <w:rsid w:val="00B63DD4"/>
    <w:rsid w:val="00B64594"/>
    <w:rsid w:val="00B645D9"/>
    <w:rsid w:val="00B6516B"/>
    <w:rsid w:val="00B65FBB"/>
    <w:rsid w:val="00B660E4"/>
    <w:rsid w:val="00B67061"/>
    <w:rsid w:val="00B677C8"/>
    <w:rsid w:val="00B71D03"/>
    <w:rsid w:val="00B71DCF"/>
    <w:rsid w:val="00B7281C"/>
    <w:rsid w:val="00B72CCA"/>
    <w:rsid w:val="00B72D7C"/>
    <w:rsid w:val="00B72DAC"/>
    <w:rsid w:val="00B7353C"/>
    <w:rsid w:val="00B73CFA"/>
    <w:rsid w:val="00B74A8E"/>
    <w:rsid w:val="00B7523A"/>
    <w:rsid w:val="00B7525B"/>
    <w:rsid w:val="00B7538C"/>
    <w:rsid w:val="00B75AC1"/>
    <w:rsid w:val="00B76142"/>
    <w:rsid w:val="00B762DC"/>
    <w:rsid w:val="00B77910"/>
    <w:rsid w:val="00B801F9"/>
    <w:rsid w:val="00B80262"/>
    <w:rsid w:val="00B8071D"/>
    <w:rsid w:val="00B8130D"/>
    <w:rsid w:val="00B817AF"/>
    <w:rsid w:val="00B820B6"/>
    <w:rsid w:val="00B82480"/>
    <w:rsid w:val="00B82594"/>
    <w:rsid w:val="00B83146"/>
    <w:rsid w:val="00B833C5"/>
    <w:rsid w:val="00B83E39"/>
    <w:rsid w:val="00B84DB2"/>
    <w:rsid w:val="00B8550A"/>
    <w:rsid w:val="00B85685"/>
    <w:rsid w:val="00B85773"/>
    <w:rsid w:val="00B86435"/>
    <w:rsid w:val="00B870A0"/>
    <w:rsid w:val="00B870D1"/>
    <w:rsid w:val="00B87317"/>
    <w:rsid w:val="00B87AAE"/>
    <w:rsid w:val="00B87B25"/>
    <w:rsid w:val="00B87E42"/>
    <w:rsid w:val="00B908D0"/>
    <w:rsid w:val="00B90B02"/>
    <w:rsid w:val="00B915F9"/>
    <w:rsid w:val="00B918B7"/>
    <w:rsid w:val="00B91FDA"/>
    <w:rsid w:val="00B92032"/>
    <w:rsid w:val="00B929B1"/>
    <w:rsid w:val="00B93110"/>
    <w:rsid w:val="00B931EE"/>
    <w:rsid w:val="00B93A69"/>
    <w:rsid w:val="00B94507"/>
    <w:rsid w:val="00B94ED9"/>
    <w:rsid w:val="00B95067"/>
    <w:rsid w:val="00B95B95"/>
    <w:rsid w:val="00B95F2A"/>
    <w:rsid w:val="00B96349"/>
    <w:rsid w:val="00B965DC"/>
    <w:rsid w:val="00B96F89"/>
    <w:rsid w:val="00BA0935"/>
    <w:rsid w:val="00BA0DE6"/>
    <w:rsid w:val="00BA18B3"/>
    <w:rsid w:val="00BA472E"/>
    <w:rsid w:val="00BA47DF"/>
    <w:rsid w:val="00BA51A4"/>
    <w:rsid w:val="00BA5542"/>
    <w:rsid w:val="00BA6A7C"/>
    <w:rsid w:val="00BA7061"/>
    <w:rsid w:val="00BA72B6"/>
    <w:rsid w:val="00BA7EAA"/>
    <w:rsid w:val="00BB09DD"/>
    <w:rsid w:val="00BB0DBB"/>
    <w:rsid w:val="00BB1100"/>
    <w:rsid w:val="00BB172A"/>
    <w:rsid w:val="00BB1864"/>
    <w:rsid w:val="00BB1A5D"/>
    <w:rsid w:val="00BB2188"/>
    <w:rsid w:val="00BB23B5"/>
    <w:rsid w:val="00BB2E98"/>
    <w:rsid w:val="00BB30A9"/>
    <w:rsid w:val="00BB34CA"/>
    <w:rsid w:val="00BB34EA"/>
    <w:rsid w:val="00BB36C8"/>
    <w:rsid w:val="00BB3799"/>
    <w:rsid w:val="00BB48FF"/>
    <w:rsid w:val="00BB5138"/>
    <w:rsid w:val="00BB5FE6"/>
    <w:rsid w:val="00BB60AE"/>
    <w:rsid w:val="00BB62A8"/>
    <w:rsid w:val="00BB66FF"/>
    <w:rsid w:val="00BB6BEA"/>
    <w:rsid w:val="00BB7987"/>
    <w:rsid w:val="00BB7AF9"/>
    <w:rsid w:val="00BB7E66"/>
    <w:rsid w:val="00BC0E39"/>
    <w:rsid w:val="00BC132C"/>
    <w:rsid w:val="00BC1DFA"/>
    <w:rsid w:val="00BC1F9C"/>
    <w:rsid w:val="00BC2528"/>
    <w:rsid w:val="00BC25C5"/>
    <w:rsid w:val="00BC29D1"/>
    <w:rsid w:val="00BC3144"/>
    <w:rsid w:val="00BC3555"/>
    <w:rsid w:val="00BC3E37"/>
    <w:rsid w:val="00BC4CCC"/>
    <w:rsid w:val="00BC4FDC"/>
    <w:rsid w:val="00BC53C1"/>
    <w:rsid w:val="00BC59D3"/>
    <w:rsid w:val="00BC5C98"/>
    <w:rsid w:val="00BC680C"/>
    <w:rsid w:val="00BC68B0"/>
    <w:rsid w:val="00BC6964"/>
    <w:rsid w:val="00BC6FD8"/>
    <w:rsid w:val="00BC7707"/>
    <w:rsid w:val="00BD0120"/>
    <w:rsid w:val="00BD0277"/>
    <w:rsid w:val="00BD05A2"/>
    <w:rsid w:val="00BD08C8"/>
    <w:rsid w:val="00BD0C7E"/>
    <w:rsid w:val="00BD1484"/>
    <w:rsid w:val="00BD192A"/>
    <w:rsid w:val="00BD39C1"/>
    <w:rsid w:val="00BD3DFF"/>
    <w:rsid w:val="00BD4757"/>
    <w:rsid w:val="00BD54FE"/>
    <w:rsid w:val="00BD7192"/>
    <w:rsid w:val="00BD7DD7"/>
    <w:rsid w:val="00BE11D7"/>
    <w:rsid w:val="00BE1236"/>
    <w:rsid w:val="00BE15F6"/>
    <w:rsid w:val="00BE1999"/>
    <w:rsid w:val="00BE1C0D"/>
    <w:rsid w:val="00BE2690"/>
    <w:rsid w:val="00BE360D"/>
    <w:rsid w:val="00BE4144"/>
    <w:rsid w:val="00BE4172"/>
    <w:rsid w:val="00BE4B74"/>
    <w:rsid w:val="00BE4CB7"/>
    <w:rsid w:val="00BE7046"/>
    <w:rsid w:val="00BE73E7"/>
    <w:rsid w:val="00BF0125"/>
    <w:rsid w:val="00BF0228"/>
    <w:rsid w:val="00BF02CD"/>
    <w:rsid w:val="00BF0BF3"/>
    <w:rsid w:val="00BF10A5"/>
    <w:rsid w:val="00BF13E4"/>
    <w:rsid w:val="00BF1A39"/>
    <w:rsid w:val="00BF370F"/>
    <w:rsid w:val="00BF3CD4"/>
    <w:rsid w:val="00BF455B"/>
    <w:rsid w:val="00BF46CE"/>
    <w:rsid w:val="00BF478A"/>
    <w:rsid w:val="00BF508C"/>
    <w:rsid w:val="00BF525D"/>
    <w:rsid w:val="00BF528E"/>
    <w:rsid w:val="00BF539B"/>
    <w:rsid w:val="00BF611C"/>
    <w:rsid w:val="00BF65B6"/>
    <w:rsid w:val="00BF6663"/>
    <w:rsid w:val="00BF7BB8"/>
    <w:rsid w:val="00BF7D46"/>
    <w:rsid w:val="00C00D9C"/>
    <w:rsid w:val="00C0126C"/>
    <w:rsid w:val="00C017BC"/>
    <w:rsid w:val="00C01BE1"/>
    <w:rsid w:val="00C02416"/>
    <w:rsid w:val="00C02926"/>
    <w:rsid w:val="00C02D5F"/>
    <w:rsid w:val="00C037CE"/>
    <w:rsid w:val="00C03B6D"/>
    <w:rsid w:val="00C03D9D"/>
    <w:rsid w:val="00C03E8E"/>
    <w:rsid w:val="00C046D1"/>
    <w:rsid w:val="00C047B0"/>
    <w:rsid w:val="00C04C2B"/>
    <w:rsid w:val="00C04D35"/>
    <w:rsid w:val="00C05CA0"/>
    <w:rsid w:val="00C0633F"/>
    <w:rsid w:val="00C0656A"/>
    <w:rsid w:val="00C07093"/>
    <w:rsid w:val="00C0751E"/>
    <w:rsid w:val="00C078F8"/>
    <w:rsid w:val="00C07C32"/>
    <w:rsid w:val="00C109F1"/>
    <w:rsid w:val="00C114CD"/>
    <w:rsid w:val="00C1171D"/>
    <w:rsid w:val="00C12A76"/>
    <w:rsid w:val="00C12B10"/>
    <w:rsid w:val="00C12B51"/>
    <w:rsid w:val="00C12CC4"/>
    <w:rsid w:val="00C135B7"/>
    <w:rsid w:val="00C142F9"/>
    <w:rsid w:val="00C14547"/>
    <w:rsid w:val="00C1475B"/>
    <w:rsid w:val="00C14942"/>
    <w:rsid w:val="00C17090"/>
    <w:rsid w:val="00C170A8"/>
    <w:rsid w:val="00C17763"/>
    <w:rsid w:val="00C203FA"/>
    <w:rsid w:val="00C21D02"/>
    <w:rsid w:val="00C21E05"/>
    <w:rsid w:val="00C2227E"/>
    <w:rsid w:val="00C2300E"/>
    <w:rsid w:val="00C23DF7"/>
    <w:rsid w:val="00C2416B"/>
    <w:rsid w:val="00C244A9"/>
    <w:rsid w:val="00C24650"/>
    <w:rsid w:val="00C25465"/>
    <w:rsid w:val="00C256FB"/>
    <w:rsid w:val="00C25F44"/>
    <w:rsid w:val="00C2603F"/>
    <w:rsid w:val="00C26154"/>
    <w:rsid w:val="00C27110"/>
    <w:rsid w:val="00C302F9"/>
    <w:rsid w:val="00C30EAA"/>
    <w:rsid w:val="00C31592"/>
    <w:rsid w:val="00C31CC5"/>
    <w:rsid w:val="00C32698"/>
    <w:rsid w:val="00C32EEE"/>
    <w:rsid w:val="00C33079"/>
    <w:rsid w:val="00C347C9"/>
    <w:rsid w:val="00C348C0"/>
    <w:rsid w:val="00C350B5"/>
    <w:rsid w:val="00C3548E"/>
    <w:rsid w:val="00C35E48"/>
    <w:rsid w:val="00C36B8D"/>
    <w:rsid w:val="00C36D06"/>
    <w:rsid w:val="00C36FDA"/>
    <w:rsid w:val="00C37B98"/>
    <w:rsid w:val="00C401C8"/>
    <w:rsid w:val="00C405D4"/>
    <w:rsid w:val="00C40B82"/>
    <w:rsid w:val="00C419C7"/>
    <w:rsid w:val="00C41B9C"/>
    <w:rsid w:val="00C4229A"/>
    <w:rsid w:val="00C426D8"/>
    <w:rsid w:val="00C42E0C"/>
    <w:rsid w:val="00C43012"/>
    <w:rsid w:val="00C4312E"/>
    <w:rsid w:val="00C432F0"/>
    <w:rsid w:val="00C43BF3"/>
    <w:rsid w:val="00C45532"/>
    <w:rsid w:val="00C45C8D"/>
    <w:rsid w:val="00C4645A"/>
    <w:rsid w:val="00C46933"/>
    <w:rsid w:val="00C46B57"/>
    <w:rsid w:val="00C47A15"/>
    <w:rsid w:val="00C47A94"/>
    <w:rsid w:val="00C5062A"/>
    <w:rsid w:val="00C50B92"/>
    <w:rsid w:val="00C50FEA"/>
    <w:rsid w:val="00C5175A"/>
    <w:rsid w:val="00C53607"/>
    <w:rsid w:val="00C53AD9"/>
    <w:rsid w:val="00C54413"/>
    <w:rsid w:val="00C5464A"/>
    <w:rsid w:val="00C555F6"/>
    <w:rsid w:val="00C55A12"/>
    <w:rsid w:val="00C55E0B"/>
    <w:rsid w:val="00C56009"/>
    <w:rsid w:val="00C565F1"/>
    <w:rsid w:val="00C569D2"/>
    <w:rsid w:val="00C57170"/>
    <w:rsid w:val="00C575C1"/>
    <w:rsid w:val="00C57649"/>
    <w:rsid w:val="00C612C8"/>
    <w:rsid w:val="00C61698"/>
    <w:rsid w:val="00C616A6"/>
    <w:rsid w:val="00C6177B"/>
    <w:rsid w:val="00C625EA"/>
    <w:rsid w:val="00C626B7"/>
    <w:rsid w:val="00C62F35"/>
    <w:rsid w:val="00C63928"/>
    <w:rsid w:val="00C63A12"/>
    <w:rsid w:val="00C63D4D"/>
    <w:rsid w:val="00C64027"/>
    <w:rsid w:val="00C648A7"/>
    <w:rsid w:val="00C64BF4"/>
    <w:rsid w:val="00C64C01"/>
    <w:rsid w:val="00C6553E"/>
    <w:rsid w:val="00C664AD"/>
    <w:rsid w:val="00C66571"/>
    <w:rsid w:val="00C66C28"/>
    <w:rsid w:val="00C66E8A"/>
    <w:rsid w:val="00C67275"/>
    <w:rsid w:val="00C67671"/>
    <w:rsid w:val="00C67C4C"/>
    <w:rsid w:val="00C702C2"/>
    <w:rsid w:val="00C704F5"/>
    <w:rsid w:val="00C70584"/>
    <w:rsid w:val="00C70C33"/>
    <w:rsid w:val="00C70E0C"/>
    <w:rsid w:val="00C713C8"/>
    <w:rsid w:val="00C71612"/>
    <w:rsid w:val="00C719F0"/>
    <w:rsid w:val="00C71B12"/>
    <w:rsid w:val="00C71B2C"/>
    <w:rsid w:val="00C7396C"/>
    <w:rsid w:val="00C73D75"/>
    <w:rsid w:val="00C747BB"/>
    <w:rsid w:val="00C74935"/>
    <w:rsid w:val="00C753FA"/>
    <w:rsid w:val="00C75B60"/>
    <w:rsid w:val="00C75F24"/>
    <w:rsid w:val="00C76373"/>
    <w:rsid w:val="00C7662F"/>
    <w:rsid w:val="00C76849"/>
    <w:rsid w:val="00C76DB8"/>
    <w:rsid w:val="00C7746D"/>
    <w:rsid w:val="00C77DBD"/>
    <w:rsid w:val="00C77F22"/>
    <w:rsid w:val="00C77F28"/>
    <w:rsid w:val="00C80C8E"/>
    <w:rsid w:val="00C80CDB"/>
    <w:rsid w:val="00C82AEE"/>
    <w:rsid w:val="00C82CA1"/>
    <w:rsid w:val="00C82D90"/>
    <w:rsid w:val="00C82EFF"/>
    <w:rsid w:val="00C839B7"/>
    <w:rsid w:val="00C83A13"/>
    <w:rsid w:val="00C83BA3"/>
    <w:rsid w:val="00C83E0B"/>
    <w:rsid w:val="00C84110"/>
    <w:rsid w:val="00C84152"/>
    <w:rsid w:val="00C84177"/>
    <w:rsid w:val="00C8556D"/>
    <w:rsid w:val="00C85AC9"/>
    <w:rsid w:val="00C8663F"/>
    <w:rsid w:val="00C86996"/>
    <w:rsid w:val="00C86F10"/>
    <w:rsid w:val="00C870EC"/>
    <w:rsid w:val="00C9053D"/>
    <w:rsid w:val="00C9068C"/>
    <w:rsid w:val="00C925D2"/>
    <w:rsid w:val="00C92967"/>
    <w:rsid w:val="00C92F29"/>
    <w:rsid w:val="00C93007"/>
    <w:rsid w:val="00C937C5"/>
    <w:rsid w:val="00C93D83"/>
    <w:rsid w:val="00C944C9"/>
    <w:rsid w:val="00C9614F"/>
    <w:rsid w:val="00C967C4"/>
    <w:rsid w:val="00C96CE0"/>
    <w:rsid w:val="00C97DA5"/>
    <w:rsid w:val="00CA0EBC"/>
    <w:rsid w:val="00CA116D"/>
    <w:rsid w:val="00CA15DA"/>
    <w:rsid w:val="00CA2009"/>
    <w:rsid w:val="00CA2045"/>
    <w:rsid w:val="00CA287F"/>
    <w:rsid w:val="00CA2AEB"/>
    <w:rsid w:val="00CA2DFC"/>
    <w:rsid w:val="00CA3D0C"/>
    <w:rsid w:val="00CA3D61"/>
    <w:rsid w:val="00CA43EA"/>
    <w:rsid w:val="00CA5370"/>
    <w:rsid w:val="00CA5A3F"/>
    <w:rsid w:val="00CA5D4A"/>
    <w:rsid w:val="00CA5DBC"/>
    <w:rsid w:val="00CA61C2"/>
    <w:rsid w:val="00CA63AE"/>
    <w:rsid w:val="00CA654B"/>
    <w:rsid w:val="00CA68DE"/>
    <w:rsid w:val="00CA7196"/>
    <w:rsid w:val="00CA71B8"/>
    <w:rsid w:val="00CA7223"/>
    <w:rsid w:val="00CA9870"/>
    <w:rsid w:val="00CB02CA"/>
    <w:rsid w:val="00CB08DE"/>
    <w:rsid w:val="00CB0C3D"/>
    <w:rsid w:val="00CB1BB5"/>
    <w:rsid w:val="00CB1F75"/>
    <w:rsid w:val="00CB222B"/>
    <w:rsid w:val="00CB232F"/>
    <w:rsid w:val="00CB23F6"/>
    <w:rsid w:val="00CB25A1"/>
    <w:rsid w:val="00CB296A"/>
    <w:rsid w:val="00CB372C"/>
    <w:rsid w:val="00CB3A30"/>
    <w:rsid w:val="00CB41D6"/>
    <w:rsid w:val="00CB4A81"/>
    <w:rsid w:val="00CB563D"/>
    <w:rsid w:val="00CB5AC0"/>
    <w:rsid w:val="00CB5C2B"/>
    <w:rsid w:val="00CB5D78"/>
    <w:rsid w:val="00CB5F8A"/>
    <w:rsid w:val="00CB6138"/>
    <w:rsid w:val="00CB61D3"/>
    <w:rsid w:val="00CB6280"/>
    <w:rsid w:val="00CB72B8"/>
    <w:rsid w:val="00CB72CD"/>
    <w:rsid w:val="00CB7EB9"/>
    <w:rsid w:val="00CC0AF7"/>
    <w:rsid w:val="00CC111E"/>
    <w:rsid w:val="00CC1890"/>
    <w:rsid w:val="00CC18C9"/>
    <w:rsid w:val="00CC1CFD"/>
    <w:rsid w:val="00CC1ED3"/>
    <w:rsid w:val="00CC1FDE"/>
    <w:rsid w:val="00CC2208"/>
    <w:rsid w:val="00CC2302"/>
    <w:rsid w:val="00CC2310"/>
    <w:rsid w:val="00CC2417"/>
    <w:rsid w:val="00CC3E26"/>
    <w:rsid w:val="00CC4074"/>
    <w:rsid w:val="00CC40E6"/>
    <w:rsid w:val="00CC52B8"/>
    <w:rsid w:val="00CC5378"/>
    <w:rsid w:val="00CC550C"/>
    <w:rsid w:val="00CC5A8D"/>
    <w:rsid w:val="00CC5D13"/>
    <w:rsid w:val="00CC65D4"/>
    <w:rsid w:val="00CC7420"/>
    <w:rsid w:val="00CC7736"/>
    <w:rsid w:val="00CD0032"/>
    <w:rsid w:val="00CD0041"/>
    <w:rsid w:val="00CD04C1"/>
    <w:rsid w:val="00CD0BA8"/>
    <w:rsid w:val="00CD1039"/>
    <w:rsid w:val="00CD157B"/>
    <w:rsid w:val="00CD1AB7"/>
    <w:rsid w:val="00CD1E78"/>
    <w:rsid w:val="00CD1EA3"/>
    <w:rsid w:val="00CD22D4"/>
    <w:rsid w:val="00CD2336"/>
    <w:rsid w:val="00CD2414"/>
    <w:rsid w:val="00CD3231"/>
    <w:rsid w:val="00CD354D"/>
    <w:rsid w:val="00CD471E"/>
    <w:rsid w:val="00CD4C7B"/>
    <w:rsid w:val="00CD511E"/>
    <w:rsid w:val="00CD549E"/>
    <w:rsid w:val="00CD58FE"/>
    <w:rsid w:val="00CD6A25"/>
    <w:rsid w:val="00CD6C60"/>
    <w:rsid w:val="00CD7099"/>
    <w:rsid w:val="00CD71BD"/>
    <w:rsid w:val="00CD7AFC"/>
    <w:rsid w:val="00CE008D"/>
    <w:rsid w:val="00CE16AF"/>
    <w:rsid w:val="00CE197B"/>
    <w:rsid w:val="00CE1C2F"/>
    <w:rsid w:val="00CE1D6D"/>
    <w:rsid w:val="00CE22EB"/>
    <w:rsid w:val="00CE25BA"/>
    <w:rsid w:val="00CE2720"/>
    <w:rsid w:val="00CE3BF9"/>
    <w:rsid w:val="00CE44DE"/>
    <w:rsid w:val="00CE4586"/>
    <w:rsid w:val="00CE4827"/>
    <w:rsid w:val="00CE4EDD"/>
    <w:rsid w:val="00CE501C"/>
    <w:rsid w:val="00CE5A66"/>
    <w:rsid w:val="00CE5F80"/>
    <w:rsid w:val="00CE7116"/>
    <w:rsid w:val="00CE74DB"/>
    <w:rsid w:val="00CE78B8"/>
    <w:rsid w:val="00CF011B"/>
    <w:rsid w:val="00CF145E"/>
    <w:rsid w:val="00CF26B0"/>
    <w:rsid w:val="00CF2BB2"/>
    <w:rsid w:val="00CF3496"/>
    <w:rsid w:val="00CF37A5"/>
    <w:rsid w:val="00CF3CC6"/>
    <w:rsid w:val="00CF3E0E"/>
    <w:rsid w:val="00CF3FF2"/>
    <w:rsid w:val="00CF4807"/>
    <w:rsid w:val="00CF492F"/>
    <w:rsid w:val="00CF50C2"/>
    <w:rsid w:val="00CF56D1"/>
    <w:rsid w:val="00CF5CD6"/>
    <w:rsid w:val="00CF5FE5"/>
    <w:rsid w:val="00CF7016"/>
    <w:rsid w:val="00CF704E"/>
    <w:rsid w:val="00CF7567"/>
    <w:rsid w:val="00CF7A55"/>
    <w:rsid w:val="00D003BB"/>
    <w:rsid w:val="00D01661"/>
    <w:rsid w:val="00D01E88"/>
    <w:rsid w:val="00D0207C"/>
    <w:rsid w:val="00D02471"/>
    <w:rsid w:val="00D030CE"/>
    <w:rsid w:val="00D03165"/>
    <w:rsid w:val="00D0399D"/>
    <w:rsid w:val="00D05272"/>
    <w:rsid w:val="00D0535B"/>
    <w:rsid w:val="00D056DC"/>
    <w:rsid w:val="00D05ADD"/>
    <w:rsid w:val="00D05F97"/>
    <w:rsid w:val="00D06C7A"/>
    <w:rsid w:val="00D07F21"/>
    <w:rsid w:val="00D07F5D"/>
    <w:rsid w:val="00D1026C"/>
    <w:rsid w:val="00D102CA"/>
    <w:rsid w:val="00D104A0"/>
    <w:rsid w:val="00D104C5"/>
    <w:rsid w:val="00D10762"/>
    <w:rsid w:val="00D10B7D"/>
    <w:rsid w:val="00D114BB"/>
    <w:rsid w:val="00D11571"/>
    <w:rsid w:val="00D11CB5"/>
    <w:rsid w:val="00D123C5"/>
    <w:rsid w:val="00D13183"/>
    <w:rsid w:val="00D139DB"/>
    <w:rsid w:val="00D140F6"/>
    <w:rsid w:val="00D1449D"/>
    <w:rsid w:val="00D15ACD"/>
    <w:rsid w:val="00D16105"/>
    <w:rsid w:val="00D16E56"/>
    <w:rsid w:val="00D172D3"/>
    <w:rsid w:val="00D17333"/>
    <w:rsid w:val="00D17BAB"/>
    <w:rsid w:val="00D17CAC"/>
    <w:rsid w:val="00D2011C"/>
    <w:rsid w:val="00D205B5"/>
    <w:rsid w:val="00D20647"/>
    <w:rsid w:val="00D20F86"/>
    <w:rsid w:val="00D2175A"/>
    <w:rsid w:val="00D21D06"/>
    <w:rsid w:val="00D21D3D"/>
    <w:rsid w:val="00D222B4"/>
    <w:rsid w:val="00D23DBE"/>
    <w:rsid w:val="00D2447A"/>
    <w:rsid w:val="00D24A3C"/>
    <w:rsid w:val="00D24D32"/>
    <w:rsid w:val="00D250CF"/>
    <w:rsid w:val="00D250FA"/>
    <w:rsid w:val="00D2521D"/>
    <w:rsid w:val="00D258A0"/>
    <w:rsid w:val="00D25AC5"/>
    <w:rsid w:val="00D27CB0"/>
    <w:rsid w:val="00D3014E"/>
    <w:rsid w:val="00D306D1"/>
    <w:rsid w:val="00D30E7B"/>
    <w:rsid w:val="00D31788"/>
    <w:rsid w:val="00D3193E"/>
    <w:rsid w:val="00D33381"/>
    <w:rsid w:val="00D33AE5"/>
    <w:rsid w:val="00D33BE3"/>
    <w:rsid w:val="00D3457F"/>
    <w:rsid w:val="00D34900"/>
    <w:rsid w:val="00D35581"/>
    <w:rsid w:val="00D3618A"/>
    <w:rsid w:val="00D36E7A"/>
    <w:rsid w:val="00D371D4"/>
    <w:rsid w:val="00D37396"/>
    <w:rsid w:val="00D374A6"/>
    <w:rsid w:val="00D3790D"/>
    <w:rsid w:val="00D3792D"/>
    <w:rsid w:val="00D37A19"/>
    <w:rsid w:val="00D37AC6"/>
    <w:rsid w:val="00D41403"/>
    <w:rsid w:val="00D420E3"/>
    <w:rsid w:val="00D438DE"/>
    <w:rsid w:val="00D43F27"/>
    <w:rsid w:val="00D4432A"/>
    <w:rsid w:val="00D445E4"/>
    <w:rsid w:val="00D447C8"/>
    <w:rsid w:val="00D447CE"/>
    <w:rsid w:val="00D44A20"/>
    <w:rsid w:val="00D45AF2"/>
    <w:rsid w:val="00D45CE0"/>
    <w:rsid w:val="00D462CD"/>
    <w:rsid w:val="00D46326"/>
    <w:rsid w:val="00D470EB"/>
    <w:rsid w:val="00D47FD0"/>
    <w:rsid w:val="00D50B93"/>
    <w:rsid w:val="00D514B5"/>
    <w:rsid w:val="00D5183E"/>
    <w:rsid w:val="00D52519"/>
    <w:rsid w:val="00D52CDB"/>
    <w:rsid w:val="00D5355A"/>
    <w:rsid w:val="00D539E7"/>
    <w:rsid w:val="00D53AF2"/>
    <w:rsid w:val="00D547E4"/>
    <w:rsid w:val="00D54F0E"/>
    <w:rsid w:val="00D55024"/>
    <w:rsid w:val="00D55C58"/>
    <w:rsid w:val="00D55E47"/>
    <w:rsid w:val="00D5609A"/>
    <w:rsid w:val="00D5616B"/>
    <w:rsid w:val="00D56FDB"/>
    <w:rsid w:val="00D57337"/>
    <w:rsid w:val="00D57717"/>
    <w:rsid w:val="00D57DCF"/>
    <w:rsid w:val="00D6082F"/>
    <w:rsid w:val="00D60C09"/>
    <w:rsid w:val="00D61E0F"/>
    <w:rsid w:val="00D624EE"/>
    <w:rsid w:val="00D62670"/>
    <w:rsid w:val="00D62B8E"/>
    <w:rsid w:val="00D62E19"/>
    <w:rsid w:val="00D6303D"/>
    <w:rsid w:val="00D63D51"/>
    <w:rsid w:val="00D63F5D"/>
    <w:rsid w:val="00D64127"/>
    <w:rsid w:val="00D6431A"/>
    <w:rsid w:val="00D645D8"/>
    <w:rsid w:val="00D65DDF"/>
    <w:rsid w:val="00D66015"/>
    <w:rsid w:val="00D663A9"/>
    <w:rsid w:val="00D6656A"/>
    <w:rsid w:val="00D67B6F"/>
    <w:rsid w:val="00D67CD1"/>
    <w:rsid w:val="00D704D5"/>
    <w:rsid w:val="00D70675"/>
    <w:rsid w:val="00D70BCD"/>
    <w:rsid w:val="00D716C4"/>
    <w:rsid w:val="00D718A1"/>
    <w:rsid w:val="00D72279"/>
    <w:rsid w:val="00D725F1"/>
    <w:rsid w:val="00D731E9"/>
    <w:rsid w:val="00D738D6"/>
    <w:rsid w:val="00D73D44"/>
    <w:rsid w:val="00D74598"/>
    <w:rsid w:val="00D74F50"/>
    <w:rsid w:val="00D74F53"/>
    <w:rsid w:val="00D75204"/>
    <w:rsid w:val="00D752ED"/>
    <w:rsid w:val="00D754FE"/>
    <w:rsid w:val="00D76B70"/>
    <w:rsid w:val="00D76C00"/>
    <w:rsid w:val="00D776DA"/>
    <w:rsid w:val="00D77E5B"/>
    <w:rsid w:val="00D77FB4"/>
    <w:rsid w:val="00D80099"/>
    <w:rsid w:val="00D80110"/>
    <w:rsid w:val="00D80387"/>
    <w:rsid w:val="00D80795"/>
    <w:rsid w:val="00D807E5"/>
    <w:rsid w:val="00D80A52"/>
    <w:rsid w:val="00D81BE9"/>
    <w:rsid w:val="00D81F23"/>
    <w:rsid w:val="00D84DD1"/>
    <w:rsid w:val="00D854A5"/>
    <w:rsid w:val="00D854BE"/>
    <w:rsid w:val="00D85A4B"/>
    <w:rsid w:val="00D86892"/>
    <w:rsid w:val="00D86C05"/>
    <w:rsid w:val="00D86FC8"/>
    <w:rsid w:val="00D87B86"/>
    <w:rsid w:val="00D87E00"/>
    <w:rsid w:val="00D87E35"/>
    <w:rsid w:val="00D9134D"/>
    <w:rsid w:val="00D927E5"/>
    <w:rsid w:val="00D934B1"/>
    <w:rsid w:val="00D94249"/>
    <w:rsid w:val="00D948F9"/>
    <w:rsid w:val="00D94956"/>
    <w:rsid w:val="00D95080"/>
    <w:rsid w:val="00D9522C"/>
    <w:rsid w:val="00D9562D"/>
    <w:rsid w:val="00D958F4"/>
    <w:rsid w:val="00D96257"/>
    <w:rsid w:val="00D966BF"/>
    <w:rsid w:val="00D96754"/>
    <w:rsid w:val="00D96D11"/>
    <w:rsid w:val="00D96ED4"/>
    <w:rsid w:val="00D97C48"/>
    <w:rsid w:val="00D97C6C"/>
    <w:rsid w:val="00DA024E"/>
    <w:rsid w:val="00DA031A"/>
    <w:rsid w:val="00DA03DE"/>
    <w:rsid w:val="00DA0412"/>
    <w:rsid w:val="00DA04BB"/>
    <w:rsid w:val="00DA18EF"/>
    <w:rsid w:val="00DA2079"/>
    <w:rsid w:val="00DA245D"/>
    <w:rsid w:val="00DA3096"/>
    <w:rsid w:val="00DA4DDC"/>
    <w:rsid w:val="00DA5CFF"/>
    <w:rsid w:val="00DA603A"/>
    <w:rsid w:val="00DA69AC"/>
    <w:rsid w:val="00DA721D"/>
    <w:rsid w:val="00DA7916"/>
    <w:rsid w:val="00DA79CB"/>
    <w:rsid w:val="00DA7A03"/>
    <w:rsid w:val="00DA7AE2"/>
    <w:rsid w:val="00DA7F56"/>
    <w:rsid w:val="00DB0DB8"/>
    <w:rsid w:val="00DB1095"/>
    <w:rsid w:val="00DB11A0"/>
    <w:rsid w:val="00DB1818"/>
    <w:rsid w:val="00DB1DA8"/>
    <w:rsid w:val="00DB3218"/>
    <w:rsid w:val="00DB3B6B"/>
    <w:rsid w:val="00DB3CED"/>
    <w:rsid w:val="00DB46D9"/>
    <w:rsid w:val="00DB4CC6"/>
    <w:rsid w:val="00DB4D7A"/>
    <w:rsid w:val="00DB4FE7"/>
    <w:rsid w:val="00DB50AA"/>
    <w:rsid w:val="00DB5FC3"/>
    <w:rsid w:val="00DB61A8"/>
    <w:rsid w:val="00DB61B8"/>
    <w:rsid w:val="00DB6FA1"/>
    <w:rsid w:val="00DB761C"/>
    <w:rsid w:val="00DB7B9E"/>
    <w:rsid w:val="00DB7BA7"/>
    <w:rsid w:val="00DB7F9C"/>
    <w:rsid w:val="00DC0E01"/>
    <w:rsid w:val="00DC0EE6"/>
    <w:rsid w:val="00DC1461"/>
    <w:rsid w:val="00DC2081"/>
    <w:rsid w:val="00DC2086"/>
    <w:rsid w:val="00DC309B"/>
    <w:rsid w:val="00DC30F5"/>
    <w:rsid w:val="00DC36ED"/>
    <w:rsid w:val="00DC40A2"/>
    <w:rsid w:val="00DC4170"/>
    <w:rsid w:val="00DC4BCE"/>
    <w:rsid w:val="00DC4DA2"/>
    <w:rsid w:val="00DC5261"/>
    <w:rsid w:val="00DC559F"/>
    <w:rsid w:val="00DC58F3"/>
    <w:rsid w:val="00DC6316"/>
    <w:rsid w:val="00DC66E2"/>
    <w:rsid w:val="00DC69D3"/>
    <w:rsid w:val="00DC7652"/>
    <w:rsid w:val="00DC76E7"/>
    <w:rsid w:val="00DD015B"/>
    <w:rsid w:val="00DD0EA8"/>
    <w:rsid w:val="00DD12A2"/>
    <w:rsid w:val="00DD17F7"/>
    <w:rsid w:val="00DD1E58"/>
    <w:rsid w:val="00DD2A62"/>
    <w:rsid w:val="00DD2E8E"/>
    <w:rsid w:val="00DD3000"/>
    <w:rsid w:val="00DD3F3C"/>
    <w:rsid w:val="00DD405B"/>
    <w:rsid w:val="00DD4209"/>
    <w:rsid w:val="00DD43DE"/>
    <w:rsid w:val="00DD52B8"/>
    <w:rsid w:val="00DD598A"/>
    <w:rsid w:val="00DD59E7"/>
    <w:rsid w:val="00DD5D84"/>
    <w:rsid w:val="00DD658A"/>
    <w:rsid w:val="00DD65F5"/>
    <w:rsid w:val="00DD6CC8"/>
    <w:rsid w:val="00DD6FCF"/>
    <w:rsid w:val="00DD7F5D"/>
    <w:rsid w:val="00DE0475"/>
    <w:rsid w:val="00DE0FE9"/>
    <w:rsid w:val="00DE1959"/>
    <w:rsid w:val="00DE20DA"/>
    <w:rsid w:val="00DE25D2"/>
    <w:rsid w:val="00DE2AAA"/>
    <w:rsid w:val="00DE2BCC"/>
    <w:rsid w:val="00DE3089"/>
    <w:rsid w:val="00DE3112"/>
    <w:rsid w:val="00DE3F0E"/>
    <w:rsid w:val="00DE4A98"/>
    <w:rsid w:val="00DE5040"/>
    <w:rsid w:val="00DE5724"/>
    <w:rsid w:val="00DE5839"/>
    <w:rsid w:val="00DE5C94"/>
    <w:rsid w:val="00DE6174"/>
    <w:rsid w:val="00DE64F7"/>
    <w:rsid w:val="00DE6543"/>
    <w:rsid w:val="00DE725C"/>
    <w:rsid w:val="00DF0622"/>
    <w:rsid w:val="00DF08B6"/>
    <w:rsid w:val="00DF08D5"/>
    <w:rsid w:val="00DF0B7F"/>
    <w:rsid w:val="00DF0DB3"/>
    <w:rsid w:val="00DF198C"/>
    <w:rsid w:val="00DF2A7F"/>
    <w:rsid w:val="00DF2A95"/>
    <w:rsid w:val="00DF33A4"/>
    <w:rsid w:val="00DF3F5B"/>
    <w:rsid w:val="00DF4579"/>
    <w:rsid w:val="00DF4789"/>
    <w:rsid w:val="00DF490E"/>
    <w:rsid w:val="00DF50BD"/>
    <w:rsid w:val="00DF5955"/>
    <w:rsid w:val="00DF6332"/>
    <w:rsid w:val="00DF6365"/>
    <w:rsid w:val="00DF673D"/>
    <w:rsid w:val="00DF6D6B"/>
    <w:rsid w:val="00DF6EC5"/>
    <w:rsid w:val="00DF6F6A"/>
    <w:rsid w:val="00DF709F"/>
    <w:rsid w:val="00DF71B8"/>
    <w:rsid w:val="00DF7B04"/>
    <w:rsid w:val="00DF7C20"/>
    <w:rsid w:val="00E0046F"/>
    <w:rsid w:val="00E0091D"/>
    <w:rsid w:val="00E01248"/>
    <w:rsid w:val="00E016D4"/>
    <w:rsid w:val="00E01DAE"/>
    <w:rsid w:val="00E020BA"/>
    <w:rsid w:val="00E025C5"/>
    <w:rsid w:val="00E0278B"/>
    <w:rsid w:val="00E02A09"/>
    <w:rsid w:val="00E02B36"/>
    <w:rsid w:val="00E03418"/>
    <w:rsid w:val="00E043B3"/>
    <w:rsid w:val="00E04903"/>
    <w:rsid w:val="00E04E6B"/>
    <w:rsid w:val="00E06A67"/>
    <w:rsid w:val="00E06CD6"/>
    <w:rsid w:val="00E07B66"/>
    <w:rsid w:val="00E10735"/>
    <w:rsid w:val="00E11495"/>
    <w:rsid w:val="00E114D9"/>
    <w:rsid w:val="00E119AF"/>
    <w:rsid w:val="00E1336E"/>
    <w:rsid w:val="00E135F7"/>
    <w:rsid w:val="00E136A6"/>
    <w:rsid w:val="00E14925"/>
    <w:rsid w:val="00E14C57"/>
    <w:rsid w:val="00E14D85"/>
    <w:rsid w:val="00E16359"/>
    <w:rsid w:val="00E16A4E"/>
    <w:rsid w:val="00E16D63"/>
    <w:rsid w:val="00E171CA"/>
    <w:rsid w:val="00E173E8"/>
    <w:rsid w:val="00E17414"/>
    <w:rsid w:val="00E17997"/>
    <w:rsid w:val="00E20626"/>
    <w:rsid w:val="00E20B8D"/>
    <w:rsid w:val="00E20FA3"/>
    <w:rsid w:val="00E21862"/>
    <w:rsid w:val="00E21EF5"/>
    <w:rsid w:val="00E22A25"/>
    <w:rsid w:val="00E236CF"/>
    <w:rsid w:val="00E23DCB"/>
    <w:rsid w:val="00E23E33"/>
    <w:rsid w:val="00E24063"/>
    <w:rsid w:val="00E24240"/>
    <w:rsid w:val="00E24CB1"/>
    <w:rsid w:val="00E2520F"/>
    <w:rsid w:val="00E2588C"/>
    <w:rsid w:val="00E25A3A"/>
    <w:rsid w:val="00E2657B"/>
    <w:rsid w:val="00E26718"/>
    <w:rsid w:val="00E2686D"/>
    <w:rsid w:val="00E2710F"/>
    <w:rsid w:val="00E2733D"/>
    <w:rsid w:val="00E277E4"/>
    <w:rsid w:val="00E278F0"/>
    <w:rsid w:val="00E3083A"/>
    <w:rsid w:val="00E3085E"/>
    <w:rsid w:val="00E30A04"/>
    <w:rsid w:val="00E30A5E"/>
    <w:rsid w:val="00E31A0A"/>
    <w:rsid w:val="00E33061"/>
    <w:rsid w:val="00E3329E"/>
    <w:rsid w:val="00E33497"/>
    <w:rsid w:val="00E33DA8"/>
    <w:rsid w:val="00E34080"/>
    <w:rsid w:val="00E34C64"/>
    <w:rsid w:val="00E35275"/>
    <w:rsid w:val="00E35552"/>
    <w:rsid w:val="00E35764"/>
    <w:rsid w:val="00E35B5A"/>
    <w:rsid w:val="00E3658F"/>
    <w:rsid w:val="00E3678D"/>
    <w:rsid w:val="00E367F3"/>
    <w:rsid w:val="00E37D77"/>
    <w:rsid w:val="00E37E2F"/>
    <w:rsid w:val="00E4077F"/>
    <w:rsid w:val="00E407B0"/>
    <w:rsid w:val="00E41026"/>
    <w:rsid w:val="00E4104F"/>
    <w:rsid w:val="00E41241"/>
    <w:rsid w:val="00E414C5"/>
    <w:rsid w:val="00E417EB"/>
    <w:rsid w:val="00E42441"/>
    <w:rsid w:val="00E43A51"/>
    <w:rsid w:val="00E44672"/>
    <w:rsid w:val="00E451A5"/>
    <w:rsid w:val="00E45E92"/>
    <w:rsid w:val="00E45F7C"/>
    <w:rsid w:val="00E45F89"/>
    <w:rsid w:val="00E4608A"/>
    <w:rsid w:val="00E466E3"/>
    <w:rsid w:val="00E467D8"/>
    <w:rsid w:val="00E469B7"/>
    <w:rsid w:val="00E46B47"/>
    <w:rsid w:val="00E46C08"/>
    <w:rsid w:val="00E46E40"/>
    <w:rsid w:val="00E46F9C"/>
    <w:rsid w:val="00E471CF"/>
    <w:rsid w:val="00E4781E"/>
    <w:rsid w:val="00E47ADE"/>
    <w:rsid w:val="00E47FD2"/>
    <w:rsid w:val="00E5085C"/>
    <w:rsid w:val="00E50987"/>
    <w:rsid w:val="00E51229"/>
    <w:rsid w:val="00E5132A"/>
    <w:rsid w:val="00E51F70"/>
    <w:rsid w:val="00E52AA0"/>
    <w:rsid w:val="00E5339F"/>
    <w:rsid w:val="00E536B5"/>
    <w:rsid w:val="00E543F7"/>
    <w:rsid w:val="00E54B2F"/>
    <w:rsid w:val="00E56AE8"/>
    <w:rsid w:val="00E579DF"/>
    <w:rsid w:val="00E57A1D"/>
    <w:rsid w:val="00E57F1C"/>
    <w:rsid w:val="00E60C55"/>
    <w:rsid w:val="00E61A06"/>
    <w:rsid w:val="00E61C33"/>
    <w:rsid w:val="00E62835"/>
    <w:rsid w:val="00E630B2"/>
    <w:rsid w:val="00E6347E"/>
    <w:rsid w:val="00E63E9B"/>
    <w:rsid w:val="00E641A3"/>
    <w:rsid w:val="00E6477E"/>
    <w:rsid w:val="00E64BEB"/>
    <w:rsid w:val="00E65759"/>
    <w:rsid w:val="00E659D1"/>
    <w:rsid w:val="00E65CA3"/>
    <w:rsid w:val="00E6610D"/>
    <w:rsid w:val="00E6636F"/>
    <w:rsid w:val="00E66A13"/>
    <w:rsid w:val="00E66C1C"/>
    <w:rsid w:val="00E66C73"/>
    <w:rsid w:val="00E670A7"/>
    <w:rsid w:val="00E671B6"/>
    <w:rsid w:val="00E67696"/>
    <w:rsid w:val="00E679EE"/>
    <w:rsid w:val="00E67A7C"/>
    <w:rsid w:val="00E67B2C"/>
    <w:rsid w:val="00E67ED4"/>
    <w:rsid w:val="00E704A7"/>
    <w:rsid w:val="00E704E4"/>
    <w:rsid w:val="00E71320"/>
    <w:rsid w:val="00E7142C"/>
    <w:rsid w:val="00E71511"/>
    <w:rsid w:val="00E717F3"/>
    <w:rsid w:val="00E71945"/>
    <w:rsid w:val="00E71E59"/>
    <w:rsid w:val="00E71EDF"/>
    <w:rsid w:val="00E72473"/>
    <w:rsid w:val="00E729AD"/>
    <w:rsid w:val="00E72F22"/>
    <w:rsid w:val="00E73912"/>
    <w:rsid w:val="00E73D0C"/>
    <w:rsid w:val="00E74114"/>
    <w:rsid w:val="00E749D3"/>
    <w:rsid w:val="00E74B8B"/>
    <w:rsid w:val="00E756F8"/>
    <w:rsid w:val="00E75952"/>
    <w:rsid w:val="00E75ECE"/>
    <w:rsid w:val="00E76D8D"/>
    <w:rsid w:val="00E77645"/>
    <w:rsid w:val="00E7788C"/>
    <w:rsid w:val="00E806E1"/>
    <w:rsid w:val="00E81561"/>
    <w:rsid w:val="00E81966"/>
    <w:rsid w:val="00E81C10"/>
    <w:rsid w:val="00E82B8E"/>
    <w:rsid w:val="00E83697"/>
    <w:rsid w:val="00E838D6"/>
    <w:rsid w:val="00E83ECA"/>
    <w:rsid w:val="00E84D1D"/>
    <w:rsid w:val="00E84E6A"/>
    <w:rsid w:val="00E855D2"/>
    <w:rsid w:val="00E859B6"/>
    <w:rsid w:val="00E87506"/>
    <w:rsid w:val="00E8784E"/>
    <w:rsid w:val="00E901F0"/>
    <w:rsid w:val="00E9042F"/>
    <w:rsid w:val="00E90CF1"/>
    <w:rsid w:val="00E91BA4"/>
    <w:rsid w:val="00E92069"/>
    <w:rsid w:val="00E925E9"/>
    <w:rsid w:val="00E92F48"/>
    <w:rsid w:val="00E92FA6"/>
    <w:rsid w:val="00E93492"/>
    <w:rsid w:val="00E9402A"/>
    <w:rsid w:val="00E94906"/>
    <w:rsid w:val="00E94BED"/>
    <w:rsid w:val="00E95AEB"/>
    <w:rsid w:val="00E9668C"/>
    <w:rsid w:val="00E9692C"/>
    <w:rsid w:val="00E97A77"/>
    <w:rsid w:val="00EA04D4"/>
    <w:rsid w:val="00EA078A"/>
    <w:rsid w:val="00EA0901"/>
    <w:rsid w:val="00EA0FEB"/>
    <w:rsid w:val="00EA1B67"/>
    <w:rsid w:val="00EA1C87"/>
    <w:rsid w:val="00EA2410"/>
    <w:rsid w:val="00EA2437"/>
    <w:rsid w:val="00EA28F1"/>
    <w:rsid w:val="00EA2FA6"/>
    <w:rsid w:val="00EA32F3"/>
    <w:rsid w:val="00EA338D"/>
    <w:rsid w:val="00EA38D1"/>
    <w:rsid w:val="00EA535E"/>
    <w:rsid w:val="00EA5952"/>
    <w:rsid w:val="00EA66C9"/>
    <w:rsid w:val="00EA67F9"/>
    <w:rsid w:val="00EA691C"/>
    <w:rsid w:val="00EA6B87"/>
    <w:rsid w:val="00EB0391"/>
    <w:rsid w:val="00EB03D3"/>
    <w:rsid w:val="00EB05B7"/>
    <w:rsid w:val="00EB0BDC"/>
    <w:rsid w:val="00EB0E19"/>
    <w:rsid w:val="00EB0E8A"/>
    <w:rsid w:val="00EB1493"/>
    <w:rsid w:val="00EB1C01"/>
    <w:rsid w:val="00EB2BC3"/>
    <w:rsid w:val="00EB375D"/>
    <w:rsid w:val="00EB3794"/>
    <w:rsid w:val="00EB38C9"/>
    <w:rsid w:val="00EB39BD"/>
    <w:rsid w:val="00EB3EDF"/>
    <w:rsid w:val="00EB50EF"/>
    <w:rsid w:val="00EB5A1F"/>
    <w:rsid w:val="00EB5D32"/>
    <w:rsid w:val="00EB6038"/>
    <w:rsid w:val="00EB66E4"/>
    <w:rsid w:val="00EB680B"/>
    <w:rsid w:val="00EB78FB"/>
    <w:rsid w:val="00EC0157"/>
    <w:rsid w:val="00EC03E9"/>
    <w:rsid w:val="00EC0421"/>
    <w:rsid w:val="00EC0C0E"/>
    <w:rsid w:val="00EC191A"/>
    <w:rsid w:val="00EC2323"/>
    <w:rsid w:val="00EC25C8"/>
    <w:rsid w:val="00EC2802"/>
    <w:rsid w:val="00EC2CB2"/>
    <w:rsid w:val="00EC2EE7"/>
    <w:rsid w:val="00EC3506"/>
    <w:rsid w:val="00EC3834"/>
    <w:rsid w:val="00EC38E4"/>
    <w:rsid w:val="00EC3E26"/>
    <w:rsid w:val="00EC4400"/>
    <w:rsid w:val="00EC4701"/>
    <w:rsid w:val="00EC4A25"/>
    <w:rsid w:val="00EC4AB9"/>
    <w:rsid w:val="00EC5C23"/>
    <w:rsid w:val="00EC5C73"/>
    <w:rsid w:val="00EC6919"/>
    <w:rsid w:val="00EC714F"/>
    <w:rsid w:val="00EC7720"/>
    <w:rsid w:val="00EC7869"/>
    <w:rsid w:val="00EC7F2D"/>
    <w:rsid w:val="00ED084A"/>
    <w:rsid w:val="00ED1057"/>
    <w:rsid w:val="00ED495D"/>
    <w:rsid w:val="00ED52E6"/>
    <w:rsid w:val="00ED557F"/>
    <w:rsid w:val="00ED5966"/>
    <w:rsid w:val="00ED5FB2"/>
    <w:rsid w:val="00ED6E1E"/>
    <w:rsid w:val="00ED6F59"/>
    <w:rsid w:val="00ED77EA"/>
    <w:rsid w:val="00ED79AE"/>
    <w:rsid w:val="00ED7CD9"/>
    <w:rsid w:val="00EE0947"/>
    <w:rsid w:val="00EE1727"/>
    <w:rsid w:val="00EE19FC"/>
    <w:rsid w:val="00EE2A9C"/>
    <w:rsid w:val="00EE32CF"/>
    <w:rsid w:val="00EE34A9"/>
    <w:rsid w:val="00EE36B0"/>
    <w:rsid w:val="00EE3972"/>
    <w:rsid w:val="00EE3D3B"/>
    <w:rsid w:val="00EE4201"/>
    <w:rsid w:val="00EE42E6"/>
    <w:rsid w:val="00EE48F9"/>
    <w:rsid w:val="00EE4A01"/>
    <w:rsid w:val="00EE4DFF"/>
    <w:rsid w:val="00EE5013"/>
    <w:rsid w:val="00EE5031"/>
    <w:rsid w:val="00EE5863"/>
    <w:rsid w:val="00EE607D"/>
    <w:rsid w:val="00EE65D6"/>
    <w:rsid w:val="00EE6710"/>
    <w:rsid w:val="00EE68C3"/>
    <w:rsid w:val="00EE6B69"/>
    <w:rsid w:val="00EE70D5"/>
    <w:rsid w:val="00EE75EE"/>
    <w:rsid w:val="00EE7AF7"/>
    <w:rsid w:val="00EE7EAE"/>
    <w:rsid w:val="00EF05F7"/>
    <w:rsid w:val="00EF0755"/>
    <w:rsid w:val="00EF1B7F"/>
    <w:rsid w:val="00EF2622"/>
    <w:rsid w:val="00EF2820"/>
    <w:rsid w:val="00EF4111"/>
    <w:rsid w:val="00EF4BF0"/>
    <w:rsid w:val="00EF4DE0"/>
    <w:rsid w:val="00EF547D"/>
    <w:rsid w:val="00EF572A"/>
    <w:rsid w:val="00EF591A"/>
    <w:rsid w:val="00EF5A44"/>
    <w:rsid w:val="00EF5B41"/>
    <w:rsid w:val="00EF5D3C"/>
    <w:rsid w:val="00EF5E2C"/>
    <w:rsid w:val="00EF612C"/>
    <w:rsid w:val="00EF63EB"/>
    <w:rsid w:val="00F0032E"/>
    <w:rsid w:val="00F00487"/>
    <w:rsid w:val="00F0097B"/>
    <w:rsid w:val="00F00BB1"/>
    <w:rsid w:val="00F025A2"/>
    <w:rsid w:val="00F02676"/>
    <w:rsid w:val="00F02A8D"/>
    <w:rsid w:val="00F02BBD"/>
    <w:rsid w:val="00F02C22"/>
    <w:rsid w:val="00F036E9"/>
    <w:rsid w:val="00F0455C"/>
    <w:rsid w:val="00F04DE2"/>
    <w:rsid w:val="00F0587B"/>
    <w:rsid w:val="00F05B52"/>
    <w:rsid w:val="00F071EC"/>
    <w:rsid w:val="00F07388"/>
    <w:rsid w:val="00F07465"/>
    <w:rsid w:val="00F07570"/>
    <w:rsid w:val="00F102C9"/>
    <w:rsid w:val="00F1233A"/>
    <w:rsid w:val="00F12CC5"/>
    <w:rsid w:val="00F12F66"/>
    <w:rsid w:val="00F1312F"/>
    <w:rsid w:val="00F1330B"/>
    <w:rsid w:val="00F13F7D"/>
    <w:rsid w:val="00F14923"/>
    <w:rsid w:val="00F14984"/>
    <w:rsid w:val="00F14AA7"/>
    <w:rsid w:val="00F14FD6"/>
    <w:rsid w:val="00F15FA7"/>
    <w:rsid w:val="00F16B53"/>
    <w:rsid w:val="00F17C86"/>
    <w:rsid w:val="00F17ECD"/>
    <w:rsid w:val="00F2026E"/>
    <w:rsid w:val="00F20CFB"/>
    <w:rsid w:val="00F20F63"/>
    <w:rsid w:val="00F2210A"/>
    <w:rsid w:val="00F22154"/>
    <w:rsid w:val="00F22618"/>
    <w:rsid w:val="00F229BF"/>
    <w:rsid w:val="00F22AF7"/>
    <w:rsid w:val="00F22C90"/>
    <w:rsid w:val="00F22DE6"/>
    <w:rsid w:val="00F22E0F"/>
    <w:rsid w:val="00F22FA7"/>
    <w:rsid w:val="00F231CA"/>
    <w:rsid w:val="00F23551"/>
    <w:rsid w:val="00F23693"/>
    <w:rsid w:val="00F24446"/>
    <w:rsid w:val="00F24B99"/>
    <w:rsid w:val="00F24DD9"/>
    <w:rsid w:val="00F24F41"/>
    <w:rsid w:val="00F25428"/>
    <w:rsid w:val="00F25772"/>
    <w:rsid w:val="00F260F5"/>
    <w:rsid w:val="00F275C2"/>
    <w:rsid w:val="00F301F7"/>
    <w:rsid w:val="00F307C8"/>
    <w:rsid w:val="00F30FB0"/>
    <w:rsid w:val="00F31372"/>
    <w:rsid w:val="00F31A21"/>
    <w:rsid w:val="00F326C7"/>
    <w:rsid w:val="00F33207"/>
    <w:rsid w:val="00F3366B"/>
    <w:rsid w:val="00F337CC"/>
    <w:rsid w:val="00F33E1B"/>
    <w:rsid w:val="00F34659"/>
    <w:rsid w:val="00F351EC"/>
    <w:rsid w:val="00F35267"/>
    <w:rsid w:val="00F35447"/>
    <w:rsid w:val="00F35641"/>
    <w:rsid w:val="00F35BC7"/>
    <w:rsid w:val="00F3643D"/>
    <w:rsid w:val="00F368FF"/>
    <w:rsid w:val="00F3750C"/>
    <w:rsid w:val="00F37743"/>
    <w:rsid w:val="00F3795D"/>
    <w:rsid w:val="00F37995"/>
    <w:rsid w:val="00F4037D"/>
    <w:rsid w:val="00F40556"/>
    <w:rsid w:val="00F40A64"/>
    <w:rsid w:val="00F41293"/>
    <w:rsid w:val="00F416A2"/>
    <w:rsid w:val="00F4199A"/>
    <w:rsid w:val="00F41D26"/>
    <w:rsid w:val="00F42020"/>
    <w:rsid w:val="00F42095"/>
    <w:rsid w:val="00F42375"/>
    <w:rsid w:val="00F424AD"/>
    <w:rsid w:val="00F428F4"/>
    <w:rsid w:val="00F42A68"/>
    <w:rsid w:val="00F431AB"/>
    <w:rsid w:val="00F4338A"/>
    <w:rsid w:val="00F43913"/>
    <w:rsid w:val="00F4482F"/>
    <w:rsid w:val="00F44E98"/>
    <w:rsid w:val="00F44FD6"/>
    <w:rsid w:val="00F45087"/>
    <w:rsid w:val="00F450B5"/>
    <w:rsid w:val="00F45455"/>
    <w:rsid w:val="00F45A46"/>
    <w:rsid w:val="00F467FD"/>
    <w:rsid w:val="00F469F7"/>
    <w:rsid w:val="00F46A2C"/>
    <w:rsid w:val="00F46BB1"/>
    <w:rsid w:val="00F47681"/>
    <w:rsid w:val="00F4796A"/>
    <w:rsid w:val="00F47EFE"/>
    <w:rsid w:val="00F50A91"/>
    <w:rsid w:val="00F50E7F"/>
    <w:rsid w:val="00F510B2"/>
    <w:rsid w:val="00F513D3"/>
    <w:rsid w:val="00F51436"/>
    <w:rsid w:val="00F52034"/>
    <w:rsid w:val="00F5245B"/>
    <w:rsid w:val="00F52600"/>
    <w:rsid w:val="00F52DFE"/>
    <w:rsid w:val="00F53885"/>
    <w:rsid w:val="00F53B25"/>
    <w:rsid w:val="00F53DCC"/>
    <w:rsid w:val="00F5453C"/>
    <w:rsid w:val="00F546E7"/>
    <w:rsid w:val="00F54A3D"/>
    <w:rsid w:val="00F54CB0"/>
    <w:rsid w:val="00F54D26"/>
    <w:rsid w:val="00F5616B"/>
    <w:rsid w:val="00F56554"/>
    <w:rsid w:val="00F5682A"/>
    <w:rsid w:val="00F575CC"/>
    <w:rsid w:val="00F578F9"/>
    <w:rsid w:val="00F579CD"/>
    <w:rsid w:val="00F57D3A"/>
    <w:rsid w:val="00F60120"/>
    <w:rsid w:val="00F60F20"/>
    <w:rsid w:val="00F61135"/>
    <w:rsid w:val="00F6122C"/>
    <w:rsid w:val="00F62907"/>
    <w:rsid w:val="00F62AFE"/>
    <w:rsid w:val="00F6426F"/>
    <w:rsid w:val="00F649BB"/>
    <w:rsid w:val="00F64B8C"/>
    <w:rsid w:val="00F65379"/>
    <w:rsid w:val="00F653B8"/>
    <w:rsid w:val="00F6540E"/>
    <w:rsid w:val="00F655E5"/>
    <w:rsid w:val="00F6577B"/>
    <w:rsid w:val="00F65904"/>
    <w:rsid w:val="00F65B0A"/>
    <w:rsid w:val="00F668BF"/>
    <w:rsid w:val="00F678BF"/>
    <w:rsid w:val="00F70095"/>
    <w:rsid w:val="00F70C97"/>
    <w:rsid w:val="00F71514"/>
    <w:rsid w:val="00F7173B"/>
    <w:rsid w:val="00F71754"/>
    <w:rsid w:val="00F71B89"/>
    <w:rsid w:val="00F72315"/>
    <w:rsid w:val="00F72EA6"/>
    <w:rsid w:val="00F72F09"/>
    <w:rsid w:val="00F7353C"/>
    <w:rsid w:val="00F73DC5"/>
    <w:rsid w:val="00F7481C"/>
    <w:rsid w:val="00F7539F"/>
    <w:rsid w:val="00F75CD8"/>
    <w:rsid w:val="00F763E0"/>
    <w:rsid w:val="00F768F9"/>
    <w:rsid w:val="00F76F8F"/>
    <w:rsid w:val="00F771AA"/>
    <w:rsid w:val="00F77290"/>
    <w:rsid w:val="00F77CB2"/>
    <w:rsid w:val="00F77E10"/>
    <w:rsid w:val="00F8037D"/>
    <w:rsid w:val="00F8070C"/>
    <w:rsid w:val="00F80CE8"/>
    <w:rsid w:val="00F80EEB"/>
    <w:rsid w:val="00F81140"/>
    <w:rsid w:val="00F82118"/>
    <w:rsid w:val="00F826A5"/>
    <w:rsid w:val="00F833AB"/>
    <w:rsid w:val="00F838E2"/>
    <w:rsid w:val="00F83F1A"/>
    <w:rsid w:val="00F84263"/>
    <w:rsid w:val="00F844F8"/>
    <w:rsid w:val="00F84E25"/>
    <w:rsid w:val="00F85387"/>
    <w:rsid w:val="00F85709"/>
    <w:rsid w:val="00F85885"/>
    <w:rsid w:val="00F86379"/>
    <w:rsid w:val="00F86992"/>
    <w:rsid w:val="00F87257"/>
    <w:rsid w:val="00F9068F"/>
    <w:rsid w:val="00F90C9A"/>
    <w:rsid w:val="00F91707"/>
    <w:rsid w:val="00F91B9F"/>
    <w:rsid w:val="00F91C22"/>
    <w:rsid w:val="00F91F33"/>
    <w:rsid w:val="00F92CD4"/>
    <w:rsid w:val="00F93547"/>
    <w:rsid w:val="00F94075"/>
    <w:rsid w:val="00F941DF"/>
    <w:rsid w:val="00F9465A"/>
    <w:rsid w:val="00F94FDF"/>
    <w:rsid w:val="00F960AB"/>
    <w:rsid w:val="00F9645F"/>
    <w:rsid w:val="00F97215"/>
    <w:rsid w:val="00F97DE7"/>
    <w:rsid w:val="00FA04FD"/>
    <w:rsid w:val="00FA09EF"/>
    <w:rsid w:val="00FA1266"/>
    <w:rsid w:val="00FA1886"/>
    <w:rsid w:val="00FA29A8"/>
    <w:rsid w:val="00FA2CA7"/>
    <w:rsid w:val="00FA38EE"/>
    <w:rsid w:val="00FA428E"/>
    <w:rsid w:val="00FA4841"/>
    <w:rsid w:val="00FA556C"/>
    <w:rsid w:val="00FA5F80"/>
    <w:rsid w:val="00FA68C0"/>
    <w:rsid w:val="00FA76C3"/>
    <w:rsid w:val="00FA7A79"/>
    <w:rsid w:val="00FB126F"/>
    <w:rsid w:val="00FB14F5"/>
    <w:rsid w:val="00FB2EAA"/>
    <w:rsid w:val="00FB3354"/>
    <w:rsid w:val="00FB36FA"/>
    <w:rsid w:val="00FB377C"/>
    <w:rsid w:val="00FB490C"/>
    <w:rsid w:val="00FB4981"/>
    <w:rsid w:val="00FB4AB4"/>
    <w:rsid w:val="00FB5245"/>
    <w:rsid w:val="00FB6B0C"/>
    <w:rsid w:val="00FB6EC0"/>
    <w:rsid w:val="00FB7F5B"/>
    <w:rsid w:val="00FC0A8B"/>
    <w:rsid w:val="00FC1192"/>
    <w:rsid w:val="00FC14B3"/>
    <w:rsid w:val="00FC2736"/>
    <w:rsid w:val="00FC2A9C"/>
    <w:rsid w:val="00FC2FF7"/>
    <w:rsid w:val="00FC3469"/>
    <w:rsid w:val="00FC3528"/>
    <w:rsid w:val="00FC41FD"/>
    <w:rsid w:val="00FC4BB3"/>
    <w:rsid w:val="00FC5782"/>
    <w:rsid w:val="00FC5FBA"/>
    <w:rsid w:val="00FC6B1A"/>
    <w:rsid w:val="00FC6E07"/>
    <w:rsid w:val="00FC70DC"/>
    <w:rsid w:val="00FC76DD"/>
    <w:rsid w:val="00FD0A0F"/>
    <w:rsid w:val="00FD150B"/>
    <w:rsid w:val="00FD22B2"/>
    <w:rsid w:val="00FD23C9"/>
    <w:rsid w:val="00FD2453"/>
    <w:rsid w:val="00FD24CC"/>
    <w:rsid w:val="00FD2720"/>
    <w:rsid w:val="00FD275F"/>
    <w:rsid w:val="00FD2CF8"/>
    <w:rsid w:val="00FD3590"/>
    <w:rsid w:val="00FD3EDE"/>
    <w:rsid w:val="00FD411B"/>
    <w:rsid w:val="00FD4A0E"/>
    <w:rsid w:val="00FD4F4A"/>
    <w:rsid w:val="00FD59E8"/>
    <w:rsid w:val="00FD5D9C"/>
    <w:rsid w:val="00FD5F59"/>
    <w:rsid w:val="00FD633C"/>
    <w:rsid w:val="00FD68F8"/>
    <w:rsid w:val="00FE0506"/>
    <w:rsid w:val="00FE084A"/>
    <w:rsid w:val="00FE106D"/>
    <w:rsid w:val="00FE2020"/>
    <w:rsid w:val="00FE21CB"/>
    <w:rsid w:val="00FE251B"/>
    <w:rsid w:val="00FE4232"/>
    <w:rsid w:val="00FE450A"/>
    <w:rsid w:val="00FE49C5"/>
    <w:rsid w:val="00FE4DDE"/>
    <w:rsid w:val="00FE51D3"/>
    <w:rsid w:val="00FE5446"/>
    <w:rsid w:val="00FE54DA"/>
    <w:rsid w:val="00FE61F9"/>
    <w:rsid w:val="00FE6B75"/>
    <w:rsid w:val="00FE6E32"/>
    <w:rsid w:val="00FE7277"/>
    <w:rsid w:val="00FE763D"/>
    <w:rsid w:val="00FE7740"/>
    <w:rsid w:val="00FE7CF6"/>
    <w:rsid w:val="00FF0A03"/>
    <w:rsid w:val="00FF266E"/>
    <w:rsid w:val="00FF27C6"/>
    <w:rsid w:val="00FF2B34"/>
    <w:rsid w:val="00FF337A"/>
    <w:rsid w:val="00FF3442"/>
    <w:rsid w:val="00FF45C3"/>
    <w:rsid w:val="00FF4B3C"/>
    <w:rsid w:val="00FF4F71"/>
    <w:rsid w:val="00FF5513"/>
    <w:rsid w:val="00FF5E22"/>
    <w:rsid w:val="00FF5ECF"/>
    <w:rsid w:val="00FF6BEE"/>
    <w:rsid w:val="00FF7772"/>
    <w:rsid w:val="033178D9"/>
    <w:rsid w:val="042A3BBB"/>
    <w:rsid w:val="04C7299B"/>
    <w:rsid w:val="06BBB6BE"/>
    <w:rsid w:val="0720EE30"/>
    <w:rsid w:val="073238ED"/>
    <w:rsid w:val="0A618E4B"/>
    <w:rsid w:val="0A9B12E7"/>
    <w:rsid w:val="0AE7C568"/>
    <w:rsid w:val="0C1057A6"/>
    <w:rsid w:val="0CB0F7CC"/>
    <w:rsid w:val="0EA5492C"/>
    <w:rsid w:val="0EB7F37F"/>
    <w:rsid w:val="0FE6804F"/>
    <w:rsid w:val="108BCEC8"/>
    <w:rsid w:val="112C66BE"/>
    <w:rsid w:val="113DD665"/>
    <w:rsid w:val="113E502C"/>
    <w:rsid w:val="11F07D97"/>
    <w:rsid w:val="135F6650"/>
    <w:rsid w:val="165985AF"/>
    <w:rsid w:val="16F575C4"/>
    <w:rsid w:val="171922E0"/>
    <w:rsid w:val="17319484"/>
    <w:rsid w:val="17A90C91"/>
    <w:rsid w:val="1822B951"/>
    <w:rsid w:val="185D95A9"/>
    <w:rsid w:val="19101746"/>
    <w:rsid w:val="1B28DCE0"/>
    <w:rsid w:val="1D167006"/>
    <w:rsid w:val="1E60B7F1"/>
    <w:rsid w:val="1E693CE7"/>
    <w:rsid w:val="1FC827A6"/>
    <w:rsid w:val="200E4F94"/>
    <w:rsid w:val="2118A282"/>
    <w:rsid w:val="215148BE"/>
    <w:rsid w:val="22163344"/>
    <w:rsid w:val="22B472E3"/>
    <w:rsid w:val="23CAB573"/>
    <w:rsid w:val="2752B387"/>
    <w:rsid w:val="287CC9A8"/>
    <w:rsid w:val="28B0CC6D"/>
    <w:rsid w:val="2C85F4CB"/>
    <w:rsid w:val="2D54660A"/>
    <w:rsid w:val="2DF61E58"/>
    <w:rsid w:val="2E3AEF1B"/>
    <w:rsid w:val="2E4A5C19"/>
    <w:rsid w:val="2F38F335"/>
    <w:rsid w:val="326B70D1"/>
    <w:rsid w:val="35ACBBC9"/>
    <w:rsid w:val="36A6B101"/>
    <w:rsid w:val="36DCD205"/>
    <w:rsid w:val="378CCCF9"/>
    <w:rsid w:val="379CE397"/>
    <w:rsid w:val="380686CF"/>
    <w:rsid w:val="3B0975D6"/>
    <w:rsid w:val="3BBB9C76"/>
    <w:rsid w:val="3D242C3E"/>
    <w:rsid w:val="3DE8A807"/>
    <w:rsid w:val="3EC8A91B"/>
    <w:rsid w:val="3F6F73E8"/>
    <w:rsid w:val="3F840CAE"/>
    <w:rsid w:val="3FFA01D4"/>
    <w:rsid w:val="4254F801"/>
    <w:rsid w:val="42D0FCB0"/>
    <w:rsid w:val="4405EB3F"/>
    <w:rsid w:val="44B94C40"/>
    <w:rsid w:val="45500FB3"/>
    <w:rsid w:val="459B7CD9"/>
    <w:rsid w:val="45D6DC92"/>
    <w:rsid w:val="4642D525"/>
    <w:rsid w:val="47742A0E"/>
    <w:rsid w:val="4815CCBA"/>
    <w:rsid w:val="48180ABD"/>
    <w:rsid w:val="49E1BDD9"/>
    <w:rsid w:val="4BBFBAC0"/>
    <w:rsid w:val="4BCFD188"/>
    <w:rsid w:val="4E3CD1E9"/>
    <w:rsid w:val="4EDAC115"/>
    <w:rsid w:val="4F872245"/>
    <w:rsid w:val="50E0A3B6"/>
    <w:rsid w:val="5138ECCD"/>
    <w:rsid w:val="5145C198"/>
    <w:rsid w:val="53583248"/>
    <w:rsid w:val="537108FD"/>
    <w:rsid w:val="553893FE"/>
    <w:rsid w:val="55BE859B"/>
    <w:rsid w:val="5604425B"/>
    <w:rsid w:val="5785B5BF"/>
    <w:rsid w:val="57F13249"/>
    <w:rsid w:val="58DB29CC"/>
    <w:rsid w:val="58E00C7C"/>
    <w:rsid w:val="59452727"/>
    <w:rsid w:val="59B8EB0B"/>
    <w:rsid w:val="5BF28DED"/>
    <w:rsid w:val="5C630076"/>
    <w:rsid w:val="5D0D071D"/>
    <w:rsid w:val="5D370E54"/>
    <w:rsid w:val="5D8EE9D0"/>
    <w:rsid w:val="5E53C1FE"/>
    <w:rsid w:val="5FCC9C30"/>
    <w:rsid w:val="60B4A2CB"/>
    <w:rsid w:val="60DAED00"/>
    <w:rsid w:val="61AB16E2"/>
    <w:rsid w:val="62C2416B"/>
    <w:rsid w:val="633675BA"/>
    <w:rsid w:val="64377A82"/>
    <w:rsid w:val="64C44A70"/>
    <w:rsid w:val="65366C8C"/>
    <w:rsid w:val="66656C18"/>
    <w:rsid w:val="68997610"/>
    <w:rsid w:val="68B60973"/>
    <w:rsid w:val="6B164E97"/>
    <w:rsid w:val="6BC7E371"/>
    <w:rsid w:val="6C8B5296"/>
    <w:rsid w:val="6CE5F64B"/>
    <w:rsid w:val="6D85FEC0"/>
    <w:rsid w:val="6F31C1A0"/>
    <w:rsid w:val="6F964886"/>
    <w:rsid w:val="7000C2AA"/>
    <w:rsid w:val="70EB0CE3"/>
    <w:rsid w:val="71980C82"/>
    <w:rsid w:val="72848277"/>
    <w:rsid w:val="733C278B"/>
    <w:rsid w:val="745B57E7"/>
    <w:rsid w:val="7507423D"/>
    <w:rsid w:val="755DBD65"/>
    <w:rsid w:val="75D00244"/>
    <w:rsid w:val="75DEDB88"/>
    <w:rsid w:val="78D5C785"/>
    <w:rsid w:val="78F4EFD8"/>
    <w:rsid w:val="79655C9F"/>
    <w:rsid w:val="7B2A233C"/>
    <w:rsid w:val="7B40D9A7"/>
    <w:rsid w:val="7BE30EBE"/>
    <w:rsid w:val="7E62DF53"/>
    <w:rsid w:val="7F3E02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4B2F"/>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qFormat/>
    <w:rsid w:val="00653F20"/>
    <w:rPr>
      <w:sz w:val="16"/>
      <w:szCs w:val="16"/>
    </w:rPr>
  </w:style>
  <w:style w:type="paragraph" w:styleId="CommentText">
    <w:name w:val="annotation text"/>
    <w:basedOn w:val="Normal"/>
    <w:link w:val="CommentTextChar"/>
    <w:qFormat/>
    <w:rsid w:val="00653F20"/>
  </w:style>
  <w:style w:type="character" w:customStyle="1" w:styleId="CommentTextChar">
    <w:name w:val="Comment Text Char"/>
    <w:basedOn w:val="DefaultParagraphFont"/>
    <w:link w:val="CommentText"/>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basedOn w:val="Normal"/>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125A3"/>
    <w:pPr>
      <w:numPr>
        <w:numId w:val="3"/>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styleId="NormalWeb">
    <w:name w:val="Normal (Web)"/>
    <w:basedOn w:val="Normal"/>
    <w:uiPriority w:val="99"/>
    <w:unhideWhenUsed/>
    <w:rsid w:val="00AA361C"/>
    <w:pPr>
      <w:spacing w:before="100" w:beforeAutospacing="1" w:after="100" w:afterAutospacing="1"/>
    </w:pPr>
    <w:rPr>
      <w:sz w:val="24"/>
      <w:szCs w:val="24"/>
      <w:lang w:val="en-US"/>
    </w:rPr>
  </w:style>
  <w:style w:type="paragraph" w:styleId="Revision">
    <w:name w:val="Revision"/>
    <w:hidden/>
    <w:uiPriority w:val="99"/>
    <w:semiHidden/>
    <w:rsid w:val="00E56AE8"/>
    <w:rPr>
      <w:lang w:eastAsia="en-US"/>
    </w:rPr>
  </w:style>
  <w:style w:type="character" w:customStyle="1" w:styleId="cf01">
    <w:name w:val="cf01"/>
    <w:basedOn w:val="DefaultParagraphFont"/>
    <w:rsid w:val="000E081D"/>
    <w:rPr>
      <w:rFonts w:ascii="Segoe UI" w:hAnsi="Segoe UI" w:cs="Segoe UI" w:hint="default"/>
      <w:b/>
      <w:bCs/>
      <w:i/>
      <w:iCs/>
      <w:sz w:val="18"/>
      <w:szCs w:val="18"/>
      <w:shd w:val="clear" w:color="auto" w:fill="FFFF00"/>
    </w:rPr>
  </w:style>
  <w:style w:type="paragraph" w:customStyle="1" w:styleId="pf0">
    <w:name w:val="pf0"/>
    <w:basedOn w:val="Normal"/>
    <w:rsid w:val="000E081D"/>
    <w:pPr>
      <w:spacing w:before="100" w:beforeAutospacing="1" w:after="100" w:afterAutospacing="1"/>
    </w:pPr>
    <w:rPr>
      <w:sz w:val="24"/>
      <w:szCs w:val="24"/>
      <w:lang w:val="en-US"/>
    </w:rPr>
  </w:style>
  <w:style w:type="character" w:customStyle="1" w:styleId="B5Char">
    <w:name w:val="B5 Char"/>
    <w:link w:val="B5"/>
    <w:qFormat/>
    <w:rsid w:val="008B6756"/>
    <w:rPr>
      <w:lang w:eastAsia="en-US"/>
    </w:rPr>
  </w:style>
  <w:style w:type="paragraph" w:customStyle="1" w:styleId="B6">
    <w:name w:val="B6"/>
    <w:basedOn w:val="B5"/>
    <w:link w:val="B6Char"/>
    <w:qFormat/>
    <w:rsid w:val="008B6756"/>
    <w:pPr>
      <w:overflowPunct w:val="0"/>
      <w:autoSpaceDE w:val="0"/>
      <w:autoSpaceDN w:val="0"/>
      <w:adjustRightInd w:val="0"/>
      <w:spacing w:line="259" w:lineRule="auto"/>
      <w:ind w:left="1985"/>
      <w:textAlignment w:val="baseline"/>
    </w:pPr>
    <w:rPr>
      <w:lang w:val="en-US" w:eastAsia="ja-JP"/>
    </w:rPr>
  </w:style>
  <w:style w:type="character" w:customStyle="1" w:styleId="B6Char">
    <w:name w:val="B6 Char"/>
    <w:link w:val="B6"/>
    <w:qFormat/>
    <w:rsid w:val="008B6756"/>
    <w:rPr>
      <w:lang w:val="en-US" w:eastAsia="ja-JP"/>
    </w:rPr>
  </w:style>
  <w:style w:type="character" w:customStyle="1" w:styleId="Heading3Char">
    <w:name w:val="Heading 3 Char"/>
    <w:basedOn w:val="DefaultParagraphFont"/>
    <w:link w:val="Heading3"/>
    <w:rsid w:val="00FD3590"/>
    <w:rPr>
      <w:rFonts w:ascii="Arial" w:hAnsi="Arial"/>
      <w:sz w:val="28"/>
      <w:lang w:eastAsia="en-US"/>
    </w:rPr>
  </w:style>
  <w:style w:type="paragraph" w:customStyle="1" w:styleId="paragraph">
    <w:name w:val="paragraph"/>
    <w:basedOn w:val="Normal"/>
    <w:rsid w:val="008928CF"/>
    <w:pPr>
      <w:spacing w:before="100" w:beforeAutospacing="1" w:after="100" w:afterAutospacing="1"/>
    </w:pPr>
    <w:rPr>
      <w:sz w:val="24"/>
      <w:szCs w:val="24"/>
      <w:lang w:val="en-US"/>
    </w:rPr>
  </w:style>
  <w:style w:type="character" w:customStyle="1" w:styleId="normaltextrun">
    <w:name w:val="normaltextrun"/>
    <w:basedOn w:val="DefaultParagraphFont"/>
    <w:qFormat/>
    <w:rsid w:val="008928CF"/>
  </w:style>
  <w:style w:type="character" w:customStyle="1" w:styleId="tabchar">
    <w:name w:val="tabchar"/>
    <w:basedOn w:val="DefaultParagraphFont"/>
    <w:rsid w:val="008928CF"/>
  </w:style>
  <w:style w:type="character" w:customStyle="1" w:styleId="eop">
    <w:name w:val="eop"/>
    <w:basedOn w:val="DefaultParagraphFont"/>
    <w:rsid w:val="008928CF"/>
  </w:style>
  <w:style w:type="paragraph" w:customStyle="1" w:styleId="pf1">
    <w:name w:val="pf1"/>
    <w:basedOn w:val="Normal"/>
    <w:rsid w:val="00162D12"/>
    <w:pPr>
      <w:spacing w:before="100" w:beforeAutospacing="1" w:after="100" w:afterAutospacing="1"/>
    </w:pPr>
    <w:rPr>
      <w:sz w:val="24"/>
      <w:szCs w:val="24"/>
      <w:lang w:val="en-US"/>
    </w:rPr>
  </w:style>
  <w:style w:type="character" w:customStyle="1" w:styleId="cf21">
    <w:name w:val="cf21"/>
    <w:basedOn w:val="DefaultParagraphFont"/>
    <w:rsid w:val="00F33E1B"/>
    <w:rPr>
      <w:rFonts w:ascii="Segoe UI" w:hAnsi="Segoe UI" w:cs="Segoe UI" w:hint="default"/>
      <w:b/>
      <w:bCs/>
      <w:sz w:val="18"/>
      <w:szCs w:val="18"/>
      <w:shd w:val="clear" w:color="auto" w:fill="00FF00"/>
    </w:rPr>
  </w:style>
  <w:style w:type="character" w:customStyle="1" w:styleId="cf31">
    <w:name w:val="cf31"/>
    <w:basedOn w:val="DefaultParagraphFont"/>
    <w:rsid w:val="00F33E1B"/>
    <w:rPr>
      <w:rFonts w:ascii="Segoe UI" w:hAnsi="Segoe UI" w:cs="Segoe UI" w:hint="default"/>
      <w:b/>
      <w:bCs/>
      <w:sz w:val="18"/>
      <w:szCs w:val="18"/>
      <w:shd w:val="clear" w:color="auto" w:fill="FFFF00"/>
    </w:rPr>
  </w:style>
  <w:style w:type="character" w:customStyle="1" w:styleId="cf41">
    <w:name w:val="cf41"/>
    <w:basedOn w:val="DefaultParagraphFont"/>
    <w:rsid w:val="00F33E1B"/>
    <w:rPr>
      <w:rFonts w:ascii="Segoe UI" w:hAnsi="Segoe UI" w:cs="Segoe UI" w:hint="default"/>
      <w:b/>
      <w:bCs/>
      <w:sz w:val="18"/>
      <w:szCs w:val="18"/>
    </w:rPr>
  </w:style>
  <w:style w:type="character" w:customStyle="1" w:styleId="B1Char">
    <w:name w:val="B1 Char"/>
    <w:link w:val="B1"/>
    <w:qFormat/>
    <w:rsid w:val="00CB4A81"/>
    <w:rPr>
      <w:lang w:eastAsia="en-US"/>
    </w:rPr>
  </w:style>
  <w:style w:type="character" w:customStyle="1" w:styleId="NOChar1">
    <w:name w:val="NO Char1"/>
    <w:link w:val="NO"/>
    <w:qFormat/>
    <w:rsid w:val="00CB4A81"/>
    <w:rPr>
      <w:lang w:eastAsia="en-US"/>
    </w:rPr>
  </w:style>
  <w:style w:type="character" w:customStyle="1" w:styleId="B3Char">
    <w:name w:val="B3 Char"/>
    <w:link w:val="B3"/>
    <w:qFormat/>
    <w:rsid w:val="00CB4A81"/>
    <w:rPr>
      <w:lang w:eastAsia="en-US"/>
    </w:rPr>
  </w:style>
  <w:style w:type="character" w:customStyle="1" w:styleId="B4Char">
    <w:name w:val="B4 Char"/>
    <w:link w:val="B4"/>
    <w:qFormat/>
    <w:rsid w:val="00CB4A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930108">
      <w:bodyDiv w:val="1"/>
      <w:marLeft w:val="0"/>
      <w:marRight w:val="0"/>
      <w:marTop w:val="0"/>
      <w:marBottom w:val="0"/>
      <w:divBdr>
        <w:top w:val="none" w:sz="0" w:space="0" w:color="auto"/>
        <w:left w:val="none" w:sz="0" w:space="0" w:color="auto"/>
        <w:bottom w:val="none" w:sz="0" w:space="0" w:color="auto"/>
        <w:right w:val="none" w:sz="0" w:space="0" w:color="auto"/>
      </w:divBdr>
    </w:div>
    <w:div w:id="744062205">
      <w:bodyDiv w:val="1"/>
      <w:marLeft w:val="0"/>
      <w:marRight w:val="0"/>
      <w:marTop w:val="0"/>
      <w:marBottom w:val="0"/>
      <w:divBdr>
        <w:top w:val="none" w:sz="0" w:space="0" w:color="auto"/>
        <w:left w:val="none" w:sz="0" w:space="0" w:color="auto"/>
        <w:bottom w:val="none" w:sz="0" w:space="0" w:color="auto"/>
        <w:right w:val="none" w:sz="0" w:space="0" w:color="auto"/>
      </w:divBdr>
    </w:div>
    <w:div w:id="8100980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77739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826926">
      <w:bodyDiv w:val="1"/>
      <w:marLeft w:val="0"/>
      <w:marRight w:val="0"/>
      <w:marTop w:val="0"/>
      <w:marBottom w:val="0"/>
      <w:divBdr>
        <w:top w:val="none" w:sz="0" w:space="0" w:color="auto"/>
        <w:left w:val="none" w:sz="0" w:space="0" w:color="auto"/>
        <w:bottom w:val="none" w:sz="0" w:space="0" w:color="auto"/>
        <w:right w:val="none" w:sz="0" w:space="0" w:color="auto"/>
      </w:divBdr>
      <w:divsChild>
        <w:div w:id="332614460">
          <w:marLeft w:val="0"/>
          <w:marRight w:val="0"/>
          <w:marTop w:val="0"/>
          <w:marBottom w:val="0"/>
          <w:divBdr>
            <w:top w:val="none" w:sz="0" w:space="0" w:color="auto"/>
            <w:left w:val="none" w:sz="0" w:space="0" w:color="auto"/>
            <w:bottom w:val="none" w:sz="0" w:space="0" w:color="auto"/>
            <w:right w:val="none" w:sz="0" w:space="0" w:color="auto"/>
          </w:divBdr>
        </w:div>
        <w:div w:id="1706327823">
          <w:marLeft w:val="0"/>
          <w:marRight w:val="0"/>
          <w:marTop w:val="0"/>
          <w:marBottom w:val="0"/>
          <w:divBdr>
            <w:top w:val="none" w:sz="0" w:space="0" w:color="auto"/>
            <w:left w:val="none" w:sz="0" w:space="0" w:color="auto"/>
            <w:bottom w:val="none" w:sz="0" w:space="0" w:color="auto"/>
            <w:right w:val="none" w:sz="0" w:space="0" w:color="auto"/>
          </w:divBdr>
        </w:div>
      </w:divsChild>
    </w:div>
    <w:div w:id="1277828670">
      <w:bodyDiv w:val="1"/>
      <w:marLeft w:val="0"/>
      <w:marRight w:val="0"/>
      <w:marTop w:val="0"/>
      <w:marBottom w:val="0"/>
      <w:divBdr>
        <w:top w:val="none" w:sz="0" w:space="0" w:color="auto"/>
        <w:left w:val="none" w:sz="0" w:space="0" w:color="auto"/>
        <w:bottom w:val="none" w:sz="0" w:space="0" w:color="auto"/>
        <w:right w:val="none" w:sz="0" w:space="0" w:color="auto"/>
      </w:divBdr>
    </w:div>
    <w:div w:id="1354768968">
      <w:bodyDiv w:val="1"/>
      <w:marLeft w:val="0"/>
      <w:marRight w:val="0"/>
      <w:marTop w:val="0"/>
      <w:marBottom w:val="0"/>
      <w:divBdr>
        <w:top w:val="none" w:sz="0" w:space="0" w:color="auto"/>
        <w:left w:val="none" w:sz="0" w:space="0" w:color="auto"/>
        <w:bottom w:val="none" w:sz="0" w:space="0" w:color="auto"/>
        <w:right w:val="none" w:sz="0" w:space="0" w:color="auto"/>
      </w:divBdr>
      <w:divsChild>
        <w:div w:id="535195701">
          <w:marLeft w:val="0"/>
          <w:marRight w:val="0"/>
          <w:marTop w:val="0"/>
          <w:marBottom w:val="0"/>
          <w:divBdr>
            <w:top w:val="none" w:sz="0" w:space="0" w:color="auto"/>
            <w:left w:val="none" w:sz="0" w:space="0" w:color="auto"/>
            <w:bottom w:val="none" w:sz="0" w:space="0" w:color="auto"/>
            <w:right w:val="none" w:sz="0" w:space="0" w:color="auto"/>
          </w:divBdr>
        </w:div>
        <w:div w:id="2008288154">
          <w:marLeft w:val="0"/>
          <w:marRight w:val="0"/>
          <w:marTop w:val="0"/>
          <w:marBottom w:val="0"/>
          <w:divBdr>
            <w:top w:val="none" w:sz="0" w:space="0" w:color="auto"/>
            <w:left w:val="none" w:sz="0" w:space="0" w:color="auto"/>
            <w:bottom w:val="none" w:sz="0" w:space="0" w:color="auto"/>
            <w:right w:val="none" w:sz="0" w:space="0" w:color="auto"/>
          </w:divBdr>
        </w:div>
      </w:divsChild>
    </w:div>
    <w:div w:id="1438410292">
      <w:bodyDiv w:val="1"/>
      <w:marLeft w:val="0"/>
      <w:marRight w:val="0"/>
      <w:marTop w:val="0"/>
      <w:marBottom w:val="0"/>
      <w:divBdr>
        <w:top w:val="none" w:sz="0" w:space="0" w:color="auto"/>
        <w:left w:val="none" w:sz="0" w:space="0" w:color="auto"/>
        <w:bottom w:val="none" w:sz="0" w:space="0" w:color="auto"/>
        <w:right w:val="none" w:sz="0" w:space="0" w:color="auto"/>
      </w:divBdr>
    </w:div>
    <w:div w:id="1578175839">
      <w:bodyDiv w:val="1"/>
      <w:marLeft w:val="0"/>
      <w:marRight w:val="0"/>
      <w:marTop w:val="0"/>
      <w:marBottom w:val="0"/>
      <w:divBdr>
        <w:top w:val="none" w:sz="0" w:space="0" w:color="auto"/>
        <w:left w:val="none" w:sz="0" w:space="0" w:color="auto"/>
        <w:bottom w:val="none" w:sz="0" w:space="0" w:color="auto"/>
        <w:right w:val="none" w:sz="0" w:space="0" w:color="auto"/>
      </w:divBdr>
    </w:div>
    <w:div w:id="1761944589">
      <w:bodyDiv w:val="1"/>
      <w:marLeft w:val="0"/>
      <w:marRight w:val="0"/>
      <w:marTop w:val="0"/>
      <w:marBottom w:val="0"/>
      <w:divBdr>
        <w:top w:val="none" w:sz="0" w:space="0" w:color="auto"/>
        <w:left w:val="none" w:sz="0" w:space="0" w:color="auto"/>
        <w:bottom w:val="none" w:sz="0" w:space="0" w:color="auto"/>
        <w:right w:val="none" w:sz="0" w:space="0" w:color="auto"/>
      </w:divBdr>
    </w:div>
    <w:div w:id="1782919241">
      <w:bodyDiv w:val="1"/>
      <w:marLeft w:val="0"/>
      <w:marRight w:val="0"/>
      <w:marTop w:val="0"/>
      <w:marBottom w:val="0"/>
      <w:divBdr>
        <w:top w:val="none" w:sz="0" w:space="0" w:color="auto"/>
        <w:left w:val="none" w:sz="0" w:space="0" w:color="auto"/>
        <w:bottom w:val="none" w:sz="0" w:space="0" w:color="auto"/>
        <w:right w:val="none" w:sz="0" w:space="0" w:color="auto"/>
      </w:divBdr>
    </w:div>
    <w:div w:id="2055620309">
      <w:bodyDiv w:val="1"/>
      <w:marLeft w:val="0"/>
      <w:marRight w:val="0"/>
      <w:marTop w:val="0"/>
      <w:marBottom w:val="0"/>
      <w:divBdr>
        <w:top w:val="none" w:sz="0" w:space="0" w:color="auto"/>
        <w:left w:val="none" w:sz="0" w:space="0" w:color="auto"/>
        <w:bottom w:val="none" w:sz="0" w:space="0" w:color="auto"/>
        <w:right w:val="none" w:sz="0" w:space="0" w:color="auto"/>
      </w:divBdr>
    </w:div>
    <w:div w:id="210017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s://www.3gpp.org/ftp/TSG_RAN/WG2_RL2/TSGR2_125/Docs/R2-2400006.zip" TargetMode="External"/><Relationship Id="rId4" Type="http://schemas.openxmlformats.org/officeDocument/2006/relationships/settings" Target="settings.xml"/><Relationship Id="rId9" Type="http://schemas.openxmlformats.org/officeDocument/2006/relationships/hyperlink" Target="https://www.3gpp.org/ftp/TSG_RAN/WG2_RL2/TSGR2_125/Docs/R2-2400006.zip"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https://nokia.sharepoint.com/sites/gxp/_layouts/15/DocIdRedir.aspx?ID=RBI5PAMIO524-1616901215-6731</Url>
      <Description>RBI5PAMIO524-1616901215-6731</Description>
    </_dlc_DocIdUrl>
  </documentManagement>
</p:properties>
</file>

<file path=customXml/itemProps1.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customXml/itemProps2.xml><?xml version="1.0" encoding="utf-8"?>
<ds:datastoreItem xmlns:ds="http://schemas.openxmlformats.org/officeDocument/2006/customXml" ds:itemID="{2B587D0C-72FE-41D3-AB29-63E8508E1A2A}"/>
</file>

<file path=customXml/itemProps3.xml><?xml version="1.0" encoding="utf-8"?>
<ds:datastoreItem xmlns:ds="http://schemas.openxmlformats.org/officeDocument/2006/customXml" ds:itemID="{FBAAE95B-8E24-4DAA-B836-BAA1FBC927B9}"/>
</file>

<file path=customXml/itemProps4.xml><?xml version="1.0" encoding="utf-8"?>
<ds:datastoreItem xmlns:ds="http://schemas.openxmlformats.org/officeDocument/2006/customXml" ds:itemID="{26F9643F-ABA9-4F0C-BC30-E4C767A263BF}"/>
</file>

<file path=customXml/itemProps5.xml><?xml version="1.0" encoding="utf-8"?>
<ds:datastoreItem xmlns:ds="http://schemas.openxmlformats.org/officeDocument/2006/customXml" ds:itemID="{5466BB00-B14E-4149-A3D5-F174B3C82BE6}"/>
</file>

<file path=customXml/itemProps6.xml><?xml version="1.0" encoding="utf-8"?>
<ds:datastoreItem xmlns:ds="http://schemas.openxmlformats.org/officeDocument/2006/customXml" ds:itemID="{D9DFC991-5B3F-4472-BB1C-C1F0C56CA98C}"/>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3089</Words>
  <Characters>17610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2024-02-19T05:59:00Z</dcterms:created>
  <dcterms:modified xsi:type="dcterms:W3CDTF">2024-02-19T05:59:00Z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851c96b4-d068-41b6-8c72-335b3880e008</vt:lpwstr>
  </property>
</Properties>
</file>